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099FBD6"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0A6AA2">
        <w:rPr>
          <w:b/>
          <w:i/>
          <w:noProof/>
          <w:sz w:val="28"/>
        </w:rPr>
        <w:t>176</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720F72" w:rsidR="0066336B" w:rsidRDefault="00950F69" w:rsidP="009A6F62">
            <w:pPr>
              <w:pStyle w:val="CRCoverPage"/>
              <w:spacing w:after="0"/>
              <w:jc w:val="right"/>
              <w:rPr>
                <w:b/>
                <w:noProof/>
                <w:sz w:val="28"/>
              </w:rPr>
            </w:pPr>
            <w:r>
              <w:rPr>
                <w:b/>
                <w:noProof/>
                <w:sz w:val="28"/>
              </w:rPr>
              <w:t>29.</w:t>
            </w:r>
            <w:r w:rsidR="009A6F62">
              <w:rPr>
                <w:b/>
                <w:noProof/>
                <w:sz w:val="28"/>
                <w:lang w:eastAsia="zh-CN"/>
              </w:rPr>
              <w:t>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2B7227" w:rsidR="0066336B" w:rsidRDefault="00677661" w:rsidP="000A6AA2">
            <w:pPr>
              <w:pStyle w:val="CRCoverPage"/>
              <w:spacing w:after="0"/>
              <w:rPr>
                <w:noProof/>
              </w:rPr>
            </w:pPr>
            <w:r>
              <w:rPr>
                <w:b/>
                <w:noProof/>
                <w:sz w:val="28"/>
                <w:lang w:eastAsia="zh-CN"/>
              </w:rPr>
              <w:t>0</w:t>
            </w:r>
            <w:r w:rsidR="000A6AA2">
              <w:rPr>
                <w:b/>
                <w:noProof/>
                <w:sz w:val="28"/>
                <w:lang w:eastAsia="zh-CN"/>
              </w:rPr>
              <w:t>839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44ABBB" w:rsidR="0066336B" w:rsidRDefault="00054A0D" w:rsidP="00D31F6E">
            <w:pPr>
              <w:pStyle w:val="CRCoverPage"/>
              <w:spacing w:after="0"/>
              <w:rPr>
                <w:noProof/>
                <w:lang w:eastAsia="zh-CN"/>
              </w:rPr>
            </w:pPr>
            <w:r>
              <w:t xml:space="preserve">Misplaced </w:t>
            </w:r>
            <w:r>
              <w:rPr>
                <w:rFonts w:hint="eastAsia"/>
              </w:rPr>
              <w:t>locAccInfos</w:t>
            </w:r>
            <w:r>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907041" w:rsidR="0066336B" w:rsidRDefault="009A6F62">
            <w:pPr>
              <w:pStyle w:val="CRCoverPage"/>
              <w:spacing w:after="0"/>
              <w:ind w:left="100"/>
              <w:rPr>
                <w:noProof/>
                <w:lang w:eastAsia="zh-CN"/>
              </w:rPr>
            </w:pPr>
            <w:r w:rsidRPr="009A6F62">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72E6E22B" w:rsidR="00B95EB9" w:rsidRDefault="00F12F0F" w:rsidP="00B95EB9">
            <w:pPr>
              <w:pStyle w:val="CRCoverPage"/>
              <w:spacing w:after="0"/>
            </w:pPr>
            <w:r>
              <w:rPr>
                <w:rFonts w:hint="eastAsia"/>
              </w:rPr>
              <w:t>locAccInfos</w:t>
            </w:r>
            <w:r>
              <w:t xml:space="preserve"> is misplaced in </w:t>
            </w:r>
            <w:r>
              <w:rPr>
                <w:rFonts w:hint="eastAsia"/>
              </w:rPr>
              <w:t>EventFilter</w:t>
            </w:r>
            <w:r>
              <w:t xml:space="preserve"> data type, it should be placed in </w:t>
            </w:r>
            <w:r>
              <w:rPr>
                <w:rFonts w:hint="eastAsia"/>
              </w:rPr>
              <w:t>EventNotification</w:t>
            </w:r>
            <w:r>
              <w:t xml:space="preserve"> data type.</w:t>
            </w:r>
          </w:p>
          <w:p w14:paraId="7EC94680" w14:textId="77777777" w:rsidR="00876766" w:rsidRDefault="00876766" w:rsidP="00B95EB9">
            <w:pPr>
              <w:pStyle w:val="CRCoverPage"/>
              <w:spacing w:after="0"/>
            </w:pPr>
          </w:p>
          <w:p w14:paraId="0AA2A4A6" w14:textId="5B65D268" w:rsidR="00876766" w:rsidRDefault="00876766" w:rsidP="00B95EB9">
            <w:pPr>
              <w:pStyle w:val="CRCoverPage"/>
              <w:spacing w:after="0"/>
              <w:rPr>
                <w:noProof/>
              </w:rPr>
            </w:pPr>
            <w:r>
              <w:t xml:space="preserve">NOTE18 of Table 5.2.6.2.3-1 relates to networkArea and location attributes, </w:t>
            </w:r>
            <w:r w:rsidR="005C5F10">
              <w:t xml:space="preserve">but </w:t>
            </w:r>
            <w:r>
              <w:t xml:space="preserve">networkArea attribute </w:t>
            </w:r>
            <w:r w:rsidR="005C5F10">
              <w:t>is not</w:t>
            </w:r>
            <w:r>
              <w:t xml:space="preserve"> marked with NOTE18.</w:t>
            </w:r>
          </w:p>
          <w:p w14:paraId="5650EC35" w14:textId="53BFAC87" w:rsidR="00F12F0F" w:rsidRDefault="00F12F0F" w:rsidP="00F12F0F">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DDA8BF9" w:rsidR="00DE27AE" w:rsidRDefault="00F12F0F" w:rsidP="009B1B69">
            <w:pPr>
              <w:pStyle w:val="CRCoverPage"/>
              <w:spacing w:after="0"/>
              <w:ind w:left="100"/>
            </w:pPr>
            <w:r>
              <w:rPr>
                <w:rFonts w:hint="eastAsia"/>
              </w:rPr>
              <w:t>locAccInfos</w:t>
            </w:r>
            <w:r>
              <w:t xml:space="preserve"> attribute </w:t>
            </w:r>
            <w:r w:rsidR="00AC1238">
              <w:t xml:space="preserve">is moved </w:t>
            </w:r>
            <w:r>
              <w:t xml:space="preserve">from </w:t>
            </w:r>
            <w:r>
              <w:rPr>
                <w:rFonts w:hint="eastAsia"/>
              </w:rPr>
              <w:t>EventFilter</w:t>
            </w:r>
            <w:r>
              <w:t xml:space="preserve"> data type to </w:t>
            </w:r>
            <w:r>
              <w:rPr>
                <w:rFonts w:hint="eastAsia"/>
              </w:rPr>
              <w:t>EventNotification</w:t>
            </w:r>
            <w:r>
              <w:t xml:space="preserve"> data type.</w:t>
            </w:r>
          </w:p>
          <w:p w14:paraId="3661C3A8" w14:textId="27A65A8F" w:rsidR="00876766" w:rsidRDefault="00876766" w:rsidP="009B1B69">
            <w:pPr>
              <w:pStyle w:val="CRCoverPage"/>
              <w:spacing w:after="0"/>
              <w:ind w:left="100"/>
            </w:pPr>
            <w:r>
              <w:t>networkArea attribute is marked with NOTE18.</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2BB915" w:rsidR="0066336B" w:rsidRDefault="00054A0D" w:rsidP="007F136E">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AE5121" w:rsidR="0066336B" w:rsidRDefault="00054A0D">
            <w:pPr>
              <w:pStyle w:val="CRCoverPage"/>
              <w:spacing w:after="0"/>
              <w:ind w:left="100"/>
              <w:rPr>
                <w:noProof/>
                <w:lang w:eastAsia="zh-CN"/>
              </w:rPr>
            </w:pPr>
            <w:r>
              <w:t>5.1.6.2.5, 5.2.6.2.3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315C9BE" w14:textId="77777777" w:rsidR="00883984" w:rsidRDefault="00883984" w:rsidP="00883984">
      <w:pPr>
        <w:pStyle w:val="5"/>
      </w:pPr>
      <w:bookmarkStart w:id="23" w:name="_Toc50031976"/>
      <w:bookmarkStart w:id="24" w:name="_Toc94064252"/>
      <w:bookmarkStart w:id="25" w:name="_Toc90655869"/>
      <w:bookmarkStart w:id="26" w:name="_Toc28012818"/>
      <w:bookmarkStart w:id="27" w:name="_Toc136562374"/>
      <w:bookmarkStart w:id="28" w:name="_Toc83233073"/>
      <w:bookmarkStart w:id="29" w:name="_Toc43563501"/>
      <w:bookmarkStart w:id="30" w:name="_Toc36102459"/>
      <w:bookmarkStart w:id="31" w:name="_Toc112951128"/>
      <w:bookmarkStart w:id="32" w:name="_Toc104539006"/>
      <w:bookmarkStart w:id="33" w:name="_Toc70550627"/>
      <w:bookmarkStart w:id="34" w:name="_Toc88667584"/>
      <w:bookmarkStart w:id="35" w:name="_Toc85557082"/>
      <w:bookmarkStart w:id="36" w:name="_Toc66231799"/>
      <w:bookmarkStart w:id="37" w:name="_Toc101244413"/>
      <w:bookmarkStart w:id="38" w:name="_Toc34266288"/>
      <w:bookmarkStart w:id="39" w:name="_Toc59017931"/>
      <w:bookmarkStart w:id="40" w:name="_Toc85552983"/>
      <w:bookmarkStart w:id="41" w:name="_Toc148522599"/>
      <w:bookmarkStart w:id="42" w:name="_Toc56640963"/>
      <w:bookmarkStart w:id="43" w:name="_Toc51762896"/>
      <w:bookmarkStart w:id="44" w:name="_Toc98233637"/>
      <w:bookmarkStart w:id="45" w:name="_Toc114133807"/>
      <w:bookmarkStart w:id="46" w:name="_Toc45134044"/>
      <w:bookmarkStart w:id="47" w:name="_Toc138754208"/>
      <w:bookmarkStart w:id="48" w:name="_Toc145705695"/>
      <w:bookmarkStart w:id="49" w:name="_Toc120702307"/>
      <w:bookmarkStart w:id="50" w:name="_Toc68168960"/>
      <w:bookmarkStart w:id="51" w:name="_Toc113031668"/>
      <w:bookmarkStart w:id="52" w:name="_Toc153363649"/>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5.1.6.2.5</w:t>
      </w:r>
      <w:r>
        <w:tab/>
        <w:t>Type EventNotification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5E95C10" w14:textId="77777777" w:rsidR="00883984" w:rsidRDefault="00883984" w:rsidP="00883984">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883984" w14:paraId="172528F9" w14:textId="77777777" w:rsidTr="009B0EB8">
        <w:trPr>
          <w:gridBefore w:val="2"/>
          <w:wBefore w:w="526" w:type="dxa"/>
          <w:jc w:val="center"/>
        </w:trPr>
        <w:tc>
          <w:tcPr>
            <w:tcW w:w="1531" w:type="dxa"/>
            <w:gridSpan w:val="3"/>
            <w:shd w:val="clear" w:color="auto" w:fill="C0C0C0"/>
          </w:tcPr>
          <w:p w14:paraId="647D83B6" w14:textId="77777777" w:rsidR="00883984" w:rsidRDefault="00883984" w:rsidP="009B0EB8">
            <w:pPr>
              <w:pStyle w:val="TAH"/>
            </w:pPr>
            <w:r>
              <w:lastRenderedPageBreak/>
              <w:t>Attribute name</w:t>
            </w:r>
          </w:p>
        </w:tc>
        <w:tc>
          <w:tcPr>
            <w:tcW w:w="1559" w:type="dxa"/>
            <w:gridSpan w:val="5"/>
            <w:shd w:val="clear" w:color="auto" w:fill="C0C0C0"/>
          </w:tcPr>
          <w:p w14:paraId="3E32DC45" w14:textId="77777777" w:rsidR="00883984" w:rsidRDefault="00883984" w:rsidP="009B0EB8">
            <w:pPr>
              <w:pStyle w:val="TAH"/>
            </w:pPr>
            <w:r>
              <w:t>Data type</w:t>
            </w:r>
          </w:p>
        </w:tc>
        <w:tc>
          <w:tcPr>
            <w:tcW w:w="425" w:type="dxa"/>
            <w:shd w:val="clear" w:color="auto" w:fill="C0C0C0"/>
          </w:tcPr>
          <w:p w14:paraId="40392646" w14:textId="77777777" w:rsidR="00883984" w:rsidRDefault="00883984" w:rsidP="009B0EB8">
            <w:pPr>
              <w:pStyle w:val="TAH"/>
            </w:pPr>
            <w:r>
              <w:t>P</w:t>
            </w:r>
          </w:p>
        </w:tc>
        <w:tc>
          <w:tcPr>
            <w:tcW w:w="1134" w:type="dxa"/>
            <w:gridSpan w:val="3"/>
            <w:shd w:val="clear" w:color="auto" w:fill="C0C0C0"/>
          </w:tcPr>
          <w:p w14:paraId="6B7E11C9" w14:textId="77777777" w:rsidR="00883984" w:rsidRDefault="00883984" w:rsidP="009B0EB8">
            <w:pPr>
              <w:pStyle w:val="TAH"/>
            </w:pPr>
            <w:r>
              <w:t>Cardinality</w:t>
            </w:r>
          </w:p>
        </w:tc>
        <w:tc>
          <w:tcPr>
            <w:tcW w:w="2856" w:type="dxa"/>
            <w:gridSpan w:val="3"/>
            <w:shd w:val="clear" w:color="auto" w:fill="C0C0C0"/>
          </w:tcPr>
          <w:p w14:paraId="5E7D3B5D" w14:textId="77777777" w:rsidR="00883984" w:rsidRDefault="00883984" w:rsidP="009B0EB8">
            <w:pPr>
              <w:pStyle w:val="TAH"/>
              <w:rPr>
                <w:rFonts w:cs="Arial"/>
                <w:szCs w:val="18"/>
              </w:rPr>
            </w:pPr>
            <w:r>
              <w:rPr>
                <w:rFonts w:cs="Arial"/>
                <w:szCs w:val="18"/>
              </w:rPr>
              <w:t>Description</w:t>
            </w:r>
          </w:p>
        </w:tc>
        <w:tc>
          <w:tcPr>
            <w:tcW w:w="1843" w:type="dxa"/>
            <w:gridSpan w:val="3"/>
            <w:shd w:val="clear" w:color="auto" w:fill="C0C0C0"/>
          </w:tcPr>
          <w:p w14:paraId="055B35A2" w14:textId="77777777" w:rsidR="00883984" w:rsidRDefault="00883984" w:rsidP="009B0EB8">
            <w:pPr>
              <w:pStyle w:val="TAH"/>
              <w:rPr>
                <w:rFonts w:cs="Arial"/>
                <w:szCs w:val="18"/>
              </w:rPr>
            </w:pPr>
            <w:r>
              <w:rPr>
                <w:rFonts w:cs="Arial"/>
                <w:szCs w:val="18"/>
              </w:rPr>
              <w:t>Applicability</w:t>
            </w:r>
          </w:p>
        </w:tc>
      </w:tr>
      <w:tr w:rsidR="00883984" w14:paraId="054C7924" w14:textId="77777777" w:rsidTr="009B0EB8">
        <w:trPr>
          <w:gridBefore w:val="2"/>
          <w:wBefore w:w="526" w:type="dxa"/>
          <w:jc w:val="center"/>
        </w:trPr>
        <w:tc>
          <w:tcPr>
            <w:tcW w:w="1531" w:type="dxa"/>
            <w:gridSpan w:val="3"/>
          </w:tcPr>
          <w:p w14:paraId="07A196E0" w14:textId="77777777" w:rsidR="00883984" w:rsidRDefault="00883984" w:rsidP="009B0EB8">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5"/>
          </w:tcPr>
          <w:p w14:paraId="5D25CE9D" w14:textId="77777777" w:rsidR="00883984" w:rsidRDefault="00883984" w:rsidP="009B0EB8">
            <w:pPr>
              <w:keepNext/>
              <w:keepLines/>
              <w:spacing w:after="0"/>
              <w:rPr>
                <w:rFonts w:ascii="Arial" w:hAnsi="Arial"/>
                <w:sz w:val="18"/>
              </w:rPr>
            </w:pPr>
            <w:r>
              <w:rPr>
                <w:rFonts w:ascii="Arial" w:hAnsi="Arial" w:hint="eastAsia"/>
                <w:sz w:val="18"/>
              </w:rPr>
              <w:t>NwdafEvent</w:t>
            </w:r>
          </w:p>
        </w:tc>
        <w:tc>
          <w:tcPr>
            <w:tcW w:w="425" w:type="dxa"/>
          </w:tcPr>
          <w:p w14:paraId="0E744291" w14:textId="77777777" w:rsidR="00883984" w:rsidRDefault="00883984" w:rsidP="009B0EB8">
            <w:pPr>
              <w:pStyle w:val="TAC"/>
            </w:pPr>
            <w:r>
              <w:rPr>
                <w:rFonts w:hint="eastAsia"/>
              </w:rPr>
              <w:t>M</w:t>
            </w:r>
          </w:p>
        </w:tc>
        <w:tc>
          <w:tcPr>
            <w:tcW w:w="1134" w:type="dxa"/>
            <w:gridSpan w:val="3"/>
          </w:tcPr>
          <w:p w14:paraId="1D2A6CE0" w14:textId="77777777" w:rsidR="00883984" w:rsidRDefault="00883984" w:rsidP="009B0EB8">
            <w:pPr>
              <w:keepNext/>
              <w:keepLines/>
              <w:spacing w:after="0"/>
              <w:rPr>
                <w:rFonts w:ascii="Arial" w:hAnsi="Arial"/>
                <w:sz w:val="18"/>
              </w:rPr>
            </w:pPr>
            <w:r>
              <w:rPr>
                <w:rFonts w:ascii="Arial" w:hAnsi="Arial" w:hint="eastAsia"/>
                <w:sz w:val="18"/>
              </w:rPr>
              <w:t>1</w:t>
            </w:r>
          </w:p>
        </w:tc>
        <w:tc>
          <w:tcPr>
            <w:tcW w:w="2856" w:type="dxa"/>
            <w:gridSpan w:val="3"/>
          </w:tcPr>
          <w:p w14:paraId="7F9F89B0" w14:textId="77777777" w:rsidR="00883984" w:rsidRDefault="00883984" w:rsidP="009B0EB8">
            <w:pPr>
              <w:keepNext/>
              <w:keepLines/>
              <w:spacing w:after="0"/>
              <w:rPr>
                <w:rFonts w:ascii="Arial" w:hAnsi="Arial"/>
                <w:sz w:val="18"/>
              </w:rPr>
            </w:pPr>
            <w:r>
              <w:rPr>
                <w:rFonts w:ascii="Arial" w:hAnsi="Arial"/>
                <w:sz w:val="18"/>
              </w:rPr>
              <w:t>Event that is notified.</w:t>
            </w:r>
          </w:p>
        </w:tc>
        <w:tc>
          <w:tcPr>
            <w:tcW w:w="1843" w:type="dxa"/>
            <w:gridSpan w:val="3"/>
          </w:tcPr>
          <w:p w14:paraId="26722D9C" w14:textId="77777777" w:rsidR="00883984" w:rsidRDefault="00883984" w:rsidP="009B0EB8">
            <w:pPr>
              <w:keepNext/>
              <w:keepLines/>
              <w:spacing w:after="0"/>
              <w:rPr>
                <w:rFonts w:ascii="Arial" w:hAnsi="Arial" w:cs="Arial"/>
                <w:sz w:val="18"/>
                <w:szCs w:val="18"/>
              </w:rPr>
            </w:pPr>
          </w:p>
        </w:tc>
      </w:tr>
      <w:tr w:rsidR="00883984" w14:paraId="5FF65942" w14:textId="77777777" w:rsidTr="009B0EB8">
        <w:trPr>
          <w:gridBefore w:val="2"/>
          <w:wBefore w:w="526" w:type="dxa"/>
          <w:jc w:val="center"/>
        </w:trPr>
        <w:tc>
          <w:tcPr>
            <w:tcW w:w="1531" w:type="dxa"/>
            <w:gridSpan w:val="3"/>
          </w:tcPr>
          <w:p w14:paraId="61D007C8" w14:textId="77777777" w:rsidR="00883984" w:rsidRDefault="00883984" w:rsidP="009B0EB8">
            <w:pPr>
              <w:pStyle w:val="TAL"/>
            </w:pPr>
            <w:r>
              <w:t>start</w:t>
            </w:r>
          </w:p>
        </w:tc>
        <w:tc>
          <w:tcPr>
            <w:tcW w:w="1559" w:type="dxa"/>
            <w:gridSpan w:val="5"/>
          </w:tcPr>
          <w:p w14:paraId="04C77C38" w14:textId="77777777" w:rsidR="00883984" w:rsidRDefault="00883984" w:rsidP="009B0EB8">
            <w:pPr>
              <w:pStyle w:val="TAL"/>
            </w:pPr>
            <w:r>
              <w:t>DateTime</w:t>
            </w:r>
          </w:p>
        </w:tc>
        <w:tc>
          <w:tcPr>
            <w:tcW w:w="425" w:type="dxa"/>
          </w:tcPr>
          <w:p w14:paraId="73F52DC8" w14:textId="77777777" w:rsidR="00883984" w:rsidRDefault="00883984" w:rsidP="009B0EB8">
            <w:pPr>
              <w:pStyle w:val="TAC"/>
            </w:pPr>
            <w:r>
              <w:t>O</w:t>
            </w:r>
          </w:p>
        </w:tc>
        <w:tc>
          <w:tcPr>
            <w:tcW w:w="1134" w:type="dxa"/>
            <w:gridSpan w:val="3"/>
          </w:tcPr>
          <w:p w14:paraId="1FEA4FC3" w14:textId="77777777" w:rsidR="00883984" w:rsidRDefault="00883984" w:rsidP="009B0EB8">
            <w:pPr>
              <w:pStyle w:val="TAL"/>
            </w:pPr>
            <w:r>
              <w:t>0..1</w:t>
            </w:r>
          </w:p>
        </w:tc>
        <w:tc>
          <w:tcPr>
            <w:tcW w:w="2856" w:type="dxa"/>
            <w:gridSpan w:val="3"/>
          </w:tcPr>
          <w:p w14:paraId="7B02BA49" w14:textId="77777777" w:rsidR="00883984" w:rsidRDefault="00883984" w:rsidP="009B0EB8">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3"/>
          </w:tcPr>
          <w:p w14:paraId="32B1898B" w14:textId="77777777" w:rsidR="00883984" w:rsidRDefault="00883984" w:rsidP="009B0EB8">
            <w:pPr>
              <w:pStyle w:val="TAL"/>
              <w:rPr>
                <w:rFonts w:cs="Arial"/>
                <w:szCs w:val="18"/>
              </w:rPr>
            </w:pPr>
          </w:p>
        </w:tc>
      </w:tr>
      <w:tr w:rsidR="00883984" w14:paraId="1DF78768" w14:textId="77777777" w:rsidTr="009B0EB8">
        <w:trPr>
          <w:gridBefore w:val="2"/>
          <w:wBefore w:w="526" w:type="dxa"/>
          <w:jc w:val="center"/>
        </w:trPr>
        <w:tc>
          <w:tcPr>
            <w:tcW w:w="1531" w:type="dxa"/>
            <w:gridSpan w:val="3"/>
          </w:tcPr>
          <w:p w14:paraId="08CB28EC" w14:textId="77777777" w:rsidR="00883984" w:rsidRDefault="00883984" w:rsidP="009B0EB8">
            <w:pPr>
              <w:pStyle w:val="TAL"/>
            </w:pPr>
            <w:r>
              <w:t>dataVlTrnsTmInfos</w:t>
            </w:r>
          </w:p>
        </w:tc>
        <w:tc>
          <w:tcPr>
            <w:tcW w:w="1559" w:type="dxa"/>
            <w:gridSpan w:val="5"/>
          </w:tcPr>
          <w:p w14:paraId="74EDA772" w14:textId="77777777" w:rsidR="00883984" w:rsidRDefault="00883984" w:rsidP="009B0EB8">
            <w:pPr>
              <w:pStyle w:val="TAL"/>
            </w:pPr>
            <w:r>
              <w:t>array(E2eDataVolTransTimeInfo)</w:t>
            </w:r>
          </w:p>
        </w:tc>
        <w:tc>
          <w:tcPr>
            <w:tcW w:w="425" w:type="dxa"/>
          </w:tcPr>
          <w:p w14:paraId="5C3DA5B7" w14:textId="77777777" w:rsidR="00883984" w:rsidRDefault="00883984" w:rsidP="009B0EB8">
            <w:pPr>
              <w:pStyle w:val="TAC"/>
            </w:pPr>
            <w:r>
              <w:t>C</w:t>
            </w:r>
          </w:p>
        </w:tc>
        <w:tc>
          <w:tcPr>
            <w:tcW w:w="1134" w:type="dxa"/>
            <w:gridSpan w:val="3"/>
          </w:tcPr>
          <w:p w14:paraId="440B4D80" w14:textId="77777777" w:rsidR="00883984" w:rsidRDefault="00883984" w:rsidP="009B0EB8">
            <w:pPr>
              <w:pStyle w:val="TAL"/>
            </w:pPr>
            <w:r>
              <w:t>1..N</w:t>
            </w:r>
          </w:p>
        </w:tc>
        <w:tc>
          <w:tcPr>
            <w:tcW w:w="2856" w:type="dxa"/>
            <w:gridSpan w:val="3"/>
          </w:tcPr>
          <w:p w14:paraId="00A8F02F" w14:textId="77777777" w:rsidR="00883984" w:rsidRDefault="00883984" w:rsidP="009B0EB8">
            <w:pPr>
              <w:pStyle w:val="TAL"/>
            </w:pPr>
            <w:r>
              <w:t>E2E data volume transfer time information.</w:t>
            </w:r>
          </w:p>
          <w:p w14:paraId="6C12F5E4" w14:textId="77777777" w:rsidR="00883984" w:rsidRDefault="00883984" w:rsidP="009B0EB8">
            <w:pPr>
              <w:pStyle w:val="TAL"/>
            </w:pPr>
            <w:r>
              <w:t>Shall be present if the subscribed event is "E2E_DATA_VOL_TRANS_TIME".</w:t>
            </w:r>
          </w:p>
        </w:tc>
        <w:tc>
          <w:tcPr>
            <w:tcW w:w="1843" w:type="dxa"/>
            <w:gridSpan w:val="3"/>
          </w:tcPr>
          <w:p w14:paraId="2E701C39" w14:textId="77777777" w:rsidR="00883984" w:rsidRDefault="00883984" w:rsidP="009B0EB8">
            <w:pPr>
              <w:pStyle w:val="TAL"/>
              <w:rPr>
                <w:rFonts w:cs="Arial"/>
                <w:szCs w:val="18"/>
              </w:rPr>
            </w:pPr>
            <w:bookmarkStart w:id="64" w:name="_Hlk134712198"/>
            <w:r>
              <w:rPr>
                <w:rFonts w:cs="Arial"/>
                <w:szCs w:val="18"/>
              </w:rPr>
              <w:t>E2eDataVolTransTime</w:t>
            </w:r>
            <w:bookmarkEnd w:id="64"/>
          </w:p>
        </w:tc>
      </w:tr>
      <w:tr w:rsidR="00883984" w14:paraId="0FA849AB" w14:textId="77777777" w:rsidTr="009B0EB8">
        <w:trPr>
          <w:gridBefore w:val="2"/>
          <w:wBefore w:w="526" w:type="dxa"/>
          <w:jc w:val="center"/>
        </w:trPr>
        <w:tc>
          <w:tcPr>
            <w:tcW w:w="1531" w:type="dxa"/>
            <w:gridSpan w:val="3"/>
          </w:tcPr>
          <w:p w14:paraId="3C126C4F" w14:textId="77777777" w:rsidR="00883984" w:rsidRDefault="00883984" w:rsidP="009B0EB8">
            <w:pPr>
              <w:pStyle w:val="TAL"/>
            </w:pPr>
            <w:r>
              <w:t>expiry</w:t>
            </w:r>
          </w:p>
        </w:tc>
        <w:tc>
          <w:tcPr>
            <w:tcW w:w="1559" w:type="dxa"/>
            <w:gridSpan w:val="5"/>
          </w:tcPr>
          <w:p w14:paraId="29D1F023" w14:textId="77777777" w:rsidR="00883984" w:rsidRDefault="00883984" w:rsidP="009B0EB8">
            <w:pPr>
              <w:pStyle w:val="TAL"/>
            </w:pPr>
            <w:r>
              <w:t>DateTime</w:t>
            </w:r>
          </w:p>
        </w:tc>
        <w:tc>
          <w:tcPr>
            <w:tcW w:w="425" w:type="dxa"/>
          </w:tcPr>
          <w:p w14:paraId="75F63598" w14:textId="77777777" w:rsidR="00883984" w:rsidRDefault="00883984" w:rsidP="009B0EB8">
            <w:pPr>
              <w:pStyle w:val="TAC"/>
            </w:pPr>
            <w:r>
              <w:t>O</w:t>
            </w:r>
          </w:p>
        </w:tc>
        <w:tc>
          <w:tcPr>
            <w:tcW w:w="1134" w:type="dxa"/>
            <w:gridSpan w:val="3"/>
          </w:tcPr>
          <w:p w14:paraId="017301FB" w14:textId="77777777" w:rsidR="00883984" w:rsidRDefault="00883984" w:rsidP="009B0EB8">
            <w:pPr>
              <w:pStyle w:val="TAL"/>
            </w:pPr>
            <w:r>
              <w:t>0..1</w:t>
            </w:r>
          </w:p>
        </w:tc>
        <w:tc>
          <w:tcPr>
            <w:tcW w:w="2856" w:type="dxa"/>
            <w:gridSpan w:val="3"/>
          </w:tcPr>
          <w:p w14:paraId="341FB41B" w14:textId="77777777" w:rsidR="00883984" w:rsidRDefault="00883984" w:rsidP="009B0EB8">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3"/>
          </w:tcPr>
          <w:p w14:paraId="3F4D32F2" w14:textId="77777777" w:rsidR="00883984" w:rsidRDefault="00883984" w:rsidP="009B0EB8">
            <w:pPr>
              <w:pStyle w:val="TAL"/>
              <w:rPr>
                <w:rFonts w:cs="Arial"/>
                <w:szCs w:val="18"/>
              </w:rPr>
            </w:pPr>
          </w:p>
        </w:tc>
      </w:tr>
      <w:tr w:rsidR="00883984" w14:paraId="520278AB" w14:textId="77777777" w:rsidTr="009B0EB8">
        <w:trPr>
          <w:gridBefore w:val="2"/>
          <w:wBefore w:w="526" w:type="dxa"/>
          <w:jc w:val="center"/>
        </w:trPr>
        <w:tc>
          <w:tcPr>
            <w:tcW w:w="1531" w:type="dxa"/>
            <w:gridSpan w:val="3"/>
          </w:tcPr>
          <w:p w14:paraId="461ED586" w14:textId="77777777" w:rsidR="00883984" w:rsidRDefault="00883984" w:rsidP="009B0EB8">
            <w:pPr>
              <w:pStyle w:val="TAL"/>
            </w:pPr>
            <w:r>
              <w:t>timeStampGen</w:t>
            </w:r>
          </w:p>
        </w:tc>
        <w:tc>
          <w:tcPr>
            <w:tcW w:w="1559" w:type="dxa"/>
            <w:gridSpan w:val="5"/>
          </w:tcPr>
          <w:p w14:paraId="27F25C8F" w14:textId="77777777" w:rsidR="00883984" w:rsidRDefault="00883984" w:rsidP="009B0EB8">
            <w:pPr>
              <w:pStyle w:val="TAL"/>
            </w:pPr>
            <w:r>
              <w:t>DateTime</w:t>
            </w:r>
          </w:p>
        </w:tc>
        <w:tc>
          <w:tcPr>
            <w:tcW w:w="425" w:type="dxa"/>
          </w:tcPr>
          <w:p w14:paraId="17D59C7D" w14:textId="77777777" w:rsidR="00883984" w:rsidRDefault="00883984" w:rsidP="009B0EB8">
            <w:pPr>
              <w:pStyle w:val="TAC"/>
            </w:pPr>
            <w:r>
              <w:t>C</w:t>
            </w:r>
          </w:p>
        </w:tc>
        <w:tc>
          <w:tcPr>
            <w:tcW w:w="1134" w:type="dxa"/>
            <w:gridSpan w:val="3"/>
          </w:tcPr>
          <w:p w14:paraId="78E12646" w14:textId="77777777" w:rsidR="00883984" w:rsidRDefault="00883984" w:rsidP="009B0EB8">
            <w:pPr>
              <w:pStyle w:val="TAL"/>
            </w:pPr>
            <w:r>
              <w:t>0..1</w:t>
            </w:r>
          </w:p>
        </w:tc>
        <w:tc>
          <w:tcPr>
            <w:tcW w:w="2856" w:type="dxa"/>
            <w:gridSpan w:val="3"/>
          </w:tcPr>
          <w:p w14:paraId="7086347A" w14:textId="77777777" w:rsidR="00883984" w:rsidRDefault="00883984" w:rsidP="009B0EB8">
            <w:pPr>
              <w:pStyle w:val="TAL"/>
            </w:pPr>
            <w:r>
              <w:t>It defines the timestamp of analytics generation. (NOTE 3)</w:t>
            </w:r>
          </w:p>
        </w:tc>
        <w:tc>
          <w:tcPr>
            <w:tcW w:w="1843" w:type="dxa"/>
            <w:gridSpan w:val="3"/>
          </w:tcPr>
          <w:p w14:paraId="67981FA2" w14:textId="77777777" w:rsidR="00883984" w:rsidRDefault="00883984" w:rsidP="009B0EB8">
            <w:pPr>
              <w:pStyle w:val="TAL"/>
            </w:pPr>
          </w:p>
        </w:tc>
      </w:tr>
      <w:tr w:rsidR="00883984" w14:paraId="42D00601" w14:textId="77777777" w:rsidTr="009B0EB8">
        <w:trPr>
          <w:gridAfter w:val="2"/>
          <w:wAfter w:w="526" w:type="dxa"/>
          <w:jc w:val="center"/>
        </w:trPr>
        <w:tc>
          <w:tcPr>
            <w:tcW w:w="1531" w:type="dxa"/>
            <w:gridSpan w:val="3"/>
          </w:tcPr>
          <w:p w14:paraId="43DC2AC3" w14:textId="77777777" w:rsidR="00883984" w:rsidRDefault="00883984" w:rsidP="009B0EB8">
            <w:pPr>
              <w:pStyle w:val="TAL"/>
            </w:pPr>
            <w:r>
              <w:t>failNotifyCode</w:t>
            </w:r>
          </w:p>
        </w:tc>
        <w:tc>
          <w:tcPr>
            <w:tcW w:w="1559" w:type="dxa"/>
            <w:gridSpan w:val="3"/>
          </w:tcPr>
          <w:p w14:paraId="7061513B" w14:textId="77777777" w:rsidR="00883984" w:rsidRDefault="00883984" w:rsidP="009B0EB8">
            <w:pPr>
              <w:pStyle w:val="TAL"/>
            </w:pPr>
            <w:r>
              <w:rPr>
                <w:lang w:eastAsia="zh-CN"/>
              </w:rPr>
              <w:t>NwdafFailureCode</w:t>
            </w:r>
          </w:p>
        </w:tc>
        <w:tc>
          <w:tcPr>
            <w:tcW w:w="425" w:type="dxa"/>
            <w:gridSpan w:val="2"/>
          </w:tcPr>
          <w:p w14:paraId="60762ED5" w14:textId="77777777" w:rsidR="00883984" w:rsidRDefault="00883984" w:rsidP="009B0EB8">
            <w:pPr>
              <w:pStyle w:val="TAC"/>
            </w:pPr>
            <w:r>
              <w:t>C</w:t>
            </w:r>
          </w:p>
        </w:tc>
        <w:tc>
          <w:tcPr>
            <w:tcW w:w="1134" w:type="dxa"/>
            <w:gridSpan w:val="4"/>
          </w:tcPr>
          <w:p w14:paraId="30EF7886" w14:textId="77777777" w:rsidR="00883984" w:rsidRDefault="00883984" w:rsidP="009B0EB8">
            <w:pPr>
              <w:pStyle w:val="TAL"/>
            </w:pPr>
            <w:r>
              <w:t>0..1</w:t>
            </w:r>
          </w:p>
        </w:tc>
        <w:tc>
          <w:tcPr>
            <w:tcW w:w="2856" w:type="dxa"/>
            <w:gridSpan w:val="3"/>
          </w:tcPr>
          <w:p w14:paraId="6DEF69AB" w14:textId="77777777" w:rsidR="00883984" w:rsidRDefault="00883984" w:rsidP="009B0EB8">
            <w:pPr>
              <w:pStyle w:val="TAL"/>
              <w:rPr>
                <w:rFonts w:cs="Arial"/>
                <w:szCs w:val="18"/>
              </w:rPr>
            </w:pPr>
            <w:r>
              <w:rPr>
                <w:rFonts w:cs="Arial"/>
                <w:szCs w:val="18"/>
              </w:rPr>
              <w:t>Identifies the failure reason for the event notification.</w:t>
            </w:r>
          </w:p>
          <w:p w14:paraId="14B5BFC8" w14:textId="77777777" w:rsidR="00883984" w:rsidRDefault="00883984" w:rsidP="009B0EB8">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1B8B1C79" w14:textId="77777777" w:rsidR="00883984" w:rsidRDefault="00883984" w:rsidP="009B0EB8">
            <w:pPr>
              <w:pStyle w:val="TAL"/>
            </w:pPr>
            <w:r>
              <w:t>EneNA</w:t>
            </w:r>
          </w:p>
        </w:tc>
      </w:tr>
      <w:tr w:rsidR="00883984" w14:paraId="66ADC0D2" w14:textId="77777777" w:rsidTr="009B0EB8">
        <w:trPr>
          <w:gridAfter w:val="2"/>
          <w:wAfter w:w="526" w:type="dxa"/>
          <w:jc w:val="center"/>
        </w:trPr>
        <w:tc>
          <w:tcPr>
            <w:tcW w:w="1531" w:type="dxa"/>
            <w:gridSpan w:val="3"/>
          </w:tcPr>
          <w:p w14:paraId="4183291B" w14:textId="77777777" w:rsidR="00883984" w:rsidRDefault="00883984" w:rsidP="009B0EB8">
            <w:pPr>
              <w:pStyle w:val="TAL"/>
            </w:pPr>
            <w:r>
              <w:t>rvWaitTime</w:t>
            </w:r>
          </w:p>
        </w:tc>
        <w:tc>
          <w:tcPr>
            <w:tcW w:w="1559" w:type="dxa"/>
            <w:gridSpan w:val="3"/>
          </w:tcPr>
          <w:p w14:paraId="5FCCDB5B" w14:textId="77777777" w:rsidR="00883984" w:rsidRDefault="00883984" w:rsidP="009B0EB8">
            <w:pPr>
              <w:pStyle w:val="TAL"/>
            </w:pPr>
            <w:r>
              <w:t>DurationSec</w:t>
            </w:r>
          </w:p>
        </w:tc>
        <w:tc>
          <w:tcPr>
            <w:tcW w:w="425" w:type="dxa"/>
            <w:gridSpan w:val="2"/>
          </w:tcPr>
          <w:p w14:paraId="51081723" w14:textId="77777777" w:rsidR="00883984" w:rsidRDefault="00883984" w:rsidP="009B0EB8">
            <w:pPr>
              <w:pStyle w:val="TAC"/>
            </w:pPr>
            <w:r>
              <w:t>O</w:t>
            </w:r>
          </w:p>
        </w:tc>
        <w:tc>
          <w:tcPr>
            <w:tcW w:w="1134" w:type="dxa"/>
            <w:gridSpan w:val="4"/>
          </w:tcPr>
          <w:p w14:paraId="3E6C74D4" w14:textId="77777777" w:rsidR="00883984" w:rsidRDefault="00883984" w:rsidP="009B0EB8">
            <w:pPr>
              <w:pStyle w:val="TAL"/>
            </w:pPr>
            <w:r>
              <w:t>0..1</w:t>
            </w:r>
          </w:p>
        </w:tc>
        <w:tc>
          <w:tcPr>
            <w:tcW w:w="2856" w:type="dxa"/>
            <w:gridSpan w:val="3"/>
          </w:tcPr>
          <w:p w14:paraId="61CABE0F" w14:textId="77777777" w:rsidR="00883984" w:rsidRDefault="00883984" w:rsidP="009B0EB8">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3"/>
          </w:tcPr>
          <w:p w14:paraId="39EA2582" w14:textId="77777777" w:rsidR="00883984" w:rsidRDefault="00883984" w:rsidP="009B0EB8">
            <w:pPr>
              <w:pStyle w:val="TAL"/>
            </w:pPr>
            <w:r>
              <w:t>EneNA</w:t>
            </w:r>
          </w:p>
        </w:tc>
      </w:tr>
      <w:tr w:rsidR="00883984" w14:paraId="2187632F" w14:textId="77777777" w:rsidTr="009B0EB8">
        <w:trPr>
          <w:gridAfter w:val="2"/>
          <w:wAfter w:w="526" w:type="dxa"/>
          <w:jc w:val="center"/>
        </w:trPr>
        <w:tc>
          <w:tcPr>
            <w:tcW w:w="1531" w:type="dxa"/>
            <w:gridSpan w:val="3"/>
          </w:tcPr>
          <w:p w14:paraId="32CB14E7" w14:textId="77777777" w:rsidR="00883984" w:rsidRDefault="00883984" w:rsidP="009B0EB8">
            <w:pPr>
              <w:pStyle w:val="TAL"/>
            </w:pPr>
            <w:r>
              <w:t>anaMetaInfo</w:t>
            </w:r>
          </w:p>
        </w:tc>
        <w:tc>
          <w:tcPr>
            <w:tcW w:w="1559" w:type="dxa"/>
            <w:gridSpan w:val="3"/>
          </w:tcPr>
          <w:p w14:paraId="33EDA8E0" w14:textId="77777777" w:rsidR="00883984" w:rsidRDefault="00883984" w:rsidP="009B0EB8">
            <w:pPr>
              <w:pStyle w:val="TAL"/>
            </w:pPr>
            <w:r>
              <w:t>AnalyticsMetadataInfo</w:t>
            </w:r>
          </w:p>
        </w:tc>
        <w:tc>
          <w:tcPr>
            <w:tcW w:w="425" w:type="dxa"/>
            <w:gridSpan w:val="2"/>
          </w:tcPr>
          <w:p w14:paraId="3F7473BD" w14:textId="77777777" w:rsidR="00883984" w:rsidRDefault="00883984" w:rsidP="009B0EB8">
            <w:pPr>
              <w:pStyle w:val="TAC"/>
            </w:pPr>
            <w:r>
              <w:t>C</w:t>
            </w:r>
          </w:p>
        </w:tc>
        <w:tc>
          <w:tcPr>
            <w:tcW w:w="1134" w:type="dxa"/>
            <w:gridSpan w:val="4"/>
          </w:tcPr>
          <w:p w14:paraId="7188F5BF" w14:textId="77777777" w:rsidR="00883984" w:rsidRDefault="00883984" w:rsidP="009B0EB8">
            <w:pPr>
              <w:pStyle w:val="TAL"/>
            </w:pPr>
            <w:r>
              <w:t>0..1</w:t>
            </w:r>
          </w:p>
        </w:tc>
        <w:tc>
          <w:tcPr>
            <w:tcW w:w="2856" w:type="dxa"/>
            <w:gridSpan w:val="3"/>
          </w:tcPr>
          <w:p w14:paraId="2E48834B" w14:textId="77777777" w:rsidR="00883984" w:rsidRDefault="00883984" w:rsidP="009B0EB8">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3"/>
          </w:tcPr>
          <w:p w14:paraId="2EE1A518" w14:textId="77777777" w:rsidR="00883984" w:rsidRDefault="00883984" w:rsidP="009B0EB8">
            <w:pPr>
              <w:pStyle w:val="TAL"/>
            </w:pPr>
            <w:r>
              <w:t>Aggregation</w:t>
            </w:r>
          </w:p>
        </w:tc>
      </w:tr>
      <w:tr w:rsidR="00883984" w14:paraId="28F696AB" w14:textId="77777777" w:rsidTr="009B0EB8">
        <w:trPr>
          <w:gridBefore w:val="2"/>
          <w:wBefore w:w="526" w:type="dxa"/>
          <w:jc w:val="center"/>
        </w:trPr>
        <w:tc>
          <w:tcPr>
            <w:tcW w:w="1531" w:type="dxa"/>
            <w:gridSpan w:val="3"/>
          </w:tcPr>
          <w:p w14:paraId="61F4D744" w14:textId="77777777" w:rsidR="00883984" w:rsidRDefault="00883984" w:rsidP="009B0EB8">
            <w:pPr>
              <w:pStyle w:val="TAL"/>
            </w:pPr>
            <w:r>
              <w:t>nwPerfs</w:t>
            </w:r>
          </w:p>
        </w:tc>
        <w:tc>
          <w:tcPr>
            <w:tcW w:w="1559" w:type="dxa"/>
            <w:gridSpan w:val="5"/>
          </w:tcPr>
          <w:p w14:paraId="08F339B4" w14:textId="77777777" w:rsidR="00883984" w:rsidRDefault="00883984" w:rsidP="009B0EB8">
            <w:pPr>
              <w:pStyle w:val="TAL"/>
            </w:pPr>
            <w:r>
              <w:t>array(NetworkPerfInfo)</w:t>
            </w:r>
          </w:p>
        </w:tc>
        <w:tc>
          <w:tcPr>
            <w:tcW w:w="425" w:type="dxa"/>
          </w:tcPr>
          <w:p w14:paraId="75F95460" w14:textId="77777777" w:rsidR="00883984" w:rsidRDefault="00883984" w:rsidP="009B0EB8">
            <w:pPr>
              <w:pStyle w:val="TAC"/>
            </w:pPr>
            <w:r>
              <w:t>C</w:t>
            </w:r>
          </w:p>
        </w:tc>
        <w:tc>
          <w:tcPr>
            <w:tcW w:w="1134" w:type="dxa"/>
            <w:gridSpan w:val="3"/>
          </w:tcPr>
          <w:p w14:paraId="7926EA99" w14:textId="77777777" w:rsidR="00883984" w:rsidRDefault="00883984" w:rsidP="009B0EB8">
            <w:pPr>
              <w:pStyle w:val="TAL"/>
            </w:pPr>
            <w:r>
              <w:t>1..N</w:t>
            </w:r>
          </w:p>
        </w:tc>
        <w:tc>
          <w:tcPr>
            <w:tcW w:w="2856" w:type="dxa"/>
            <w:gridSpan w:val="3"/>
          </w:tcPr>
          <w:p w14:paraId="6502D602" w14:textId="77777777" w:rsidR="00883984" w:rsidRDefault="00883984" w:rsidP="009B0EB8">
            <w:pPr>
              <w:pStyle w:val="TAL"/>
            </w:pPr>
            <w:r>
              <w:t>The network performance information.</w:t>
            </w:r>
          </w:p>
          <w:p w14:paraId="38D8F041" w14:textId="77777777" w:rsidR="00883984" w:rsidRDefault="00883984" w:rsidP="009B0EB8">
            <w:pPr>
              <w:pStyle w:val="TAL"/>
              <w:rPr>
                <w:rFonts w:cs="Arial"/>
                <w:szCs w:val="18"/>
              </w:rPr>
            </w:pPr>
            <w:r>
              <w:t xml:space="preserve">Shall be present when </w:t>
            </w:r>
            <w:r>
              <w:rPr>
                <w:rFonts w:cs="Arial"/>
                <w:szCs w:val="18"/>
              </w:rPr>
              <w:t>subscribed even</w:t>
            </w:r>
            <w:r>
              <w:t xml:space="preserve"> is "NETWORK_PERFORMANCE".</w:t>
            </w:r>
          </w:p>
        </w:tc>
        <w:tc>
          <w:tcPr>
            <w:tcW w:w="1843" w:type="dxa"/>
            <w:gridSpan w:val="3"/>
          </w:tcPr>
          <w:p w14:paraId="7585CC2B" w14:textId="77777777" w:rsidR="00883984" w:rsidRDefault="00883984" w:rsidP="009B0EB8">
            <w:pPr>
              <w:pStyle w:val="TAL"/>
              <w:rPr>
                <w:rFonts w:cs="Arial"/>
                <w:szCs w:val="18"/>
              </w:rPr>
            </w:pPr>
            <w:r>
              <w:t>NetworkPerformance</w:t>
            </w:r>
          </w:p>
        </w:tc>
      </w:tr>
      <w:tr w:rsidR="00883984" w14:paraId="71493593" w14:textId="77777777" w:rsidTr="009B0EB8">
        <w:trPr>
          <w:gridBefore w:val="2"/>
          <w:wBefore w:w="526" w:type="dxa"/>
          <w:jc w:val="center"/>
        </w:trPr>
        <w:tc>
          <w:tcPr>
            <w:tcW w:w="1531" w:type="dxa"/>
            <w:gridSpan w:val="3"/>
          </w:tcPr>
          <w:p w14:paraId="16FEDA24" w14:textId="77777777" w:rsidR="00883984" w:rsidRDefault="00883984" w:rsidP="009B0EB8">
            <w:pPr>
              <w:pStyle w:val="TAL"/>
            </w:pPr>
            <w:r>
              <w:t>nfLoadLevelInfos</w:t>
            </w:r>
          </w:p>
        </w:tc>
        <w:tc>
          <w:tcPr>
            <w:tcW w:w="1559" w:type="dxa"/>
            <w:gridSpan w:val="5"/>
          </w:tcPr>
          <w:p w14:paraId="4A035D83" w14:textId="77777777" w:rsidR="00883984" w:rsidRDefault="00883984" w:rsidP="009B0EB8">
            <w:pPr>
              <w:pStyle w:val="TAL"/>
            </w:pPr>
            <w:r>
              <w:t>array(NfLoadLevelInformation)</w:t>
            </w:r>
          </w:p>
        </w:tc>
        <w:tc>
          <w:tcPr>
            <w:tcW w:w="425" w:type="dxa"/>
          </w:tcPr>
          <w:p w14:paraId="7E273A89" w14:textId="77777777" w:rsidR="00883984" w:rsidRDefault="00883984" w:rsidP="009B0EB8">
            <w:pPr>
              <w:pStyle w:val="TAC"/>
            </w:pPr>
            <w:r>
              <w:t>C</w:t>
            </w:r>
          </w:p>
        </w:tc>
        <w:tc>
          <w:tcPr>
            <w:tcW w:w="1134" w:type="dxa"/>
            <w:gridSpan w:val="3"/>
          </w:tcPr>
          <w:p w14:paraId="41FD92B4" w14:textId="77777777" w:rsidR="00883984" w:rsidRDefault="00883984" w:rsidP="009B0EB8">
            <w:pPr>
              <w:pStyle w:val="TAL"/>
            </w:pPr>
            <w:r>
              <w:t>1..N</w:t>
            </w:r>
          </w:p>
        </w:tc>
        <w:tc>
          <w:tcPr>
            <w:tcW w:w="2856" w:type="dxa"/>
            <w:gridSpan w:val="3"/>
          </w:tcPr>
          <w:p w14:paraId="37F1E3D3" w14:textId="77777777" w:rsidR="00883984" w:rsidRDefault="00883984" w:rsidP="009B0EB8">
            <w:pPr>
              <w:pStyle w:val="TAL"/>
            </w:pPr>
            <w:r>
              <w:rPr>
                <w:rFonts w:cs="Arial"/>
                <w:szCs w:val="18"/>
              </w:rPr>
              <w:t>The NF load level information. When subscribed event is "NF_LOAD", the nfLoadLevelInfos shall be included.</w:t>
            </w:r>
          </w:p>
        </w:tc>
        <w:tc>
          <w:tcPr>
            <w:tcW w:w="1843" w:type="dxa"/>
            <w:gridSpan w:val="3"/>
          </w:tcPr>
          <w:p w14:paraId="55BDE6B9" w14:textId="77777777" w:rsidR="00883984" w:rsidRDefault="00883984" w:rsidP="009B0EB8">
            <w:pPr>
              <w:pStyle w:val="TAL"/>
              <w:rPr>
                <w:rFonts w:cs="Arial"/>
                <w:szCs w:val="18"/>
              </w:rPr>
            </w:pPr>
            <w:r>
              <w:rPr>
                <w:rFonts w:cs="Arial"/>
                <w:szCs w:val="18"/>
              </w:rPr>
              <w:t>NfLoad</w:t>
            </w:r>
          </w:p>
        </w:tc>
      </w:tr>
      <w:tr w:rsidR="00883984" w14:paraId="7D4873D4" w14:textId="77777777" w:rsidTr="009B0EB8">
        <w:trPr>
          <w:gridBefore w:val="2"/>
          <w:wBefore w:w="526" w:type="dxa"/>
          <w:jc w:val="center"/>
        </w:trPr>
        <w:tc>
          <w:tcPr>
            <w:tcW w:w="1531" w:type="dxa"/>
            <w:gridSpan w:val="3"/>
          </w:tcPr>
          <w:p w14:paraId="20993799" w14:textId="77777777" w:rsidR="00883984" w:rsidRDefault="00883984" w:rsidP="009B0EB8">
            <w:pPr>
              <w:pStyle w:val="TAL"/>
            </w:pPr>
            <w:r>
              <w:t>nsiLoadLevelInfos</w:t>
            </w:r>
          </w:p>
        </w:tc>
        <w:tc>
          <w:tcPr>
            <w:tcW w:w="1559" w:type="dxa"/>
            <w:gridSpan w:val="5"/>
          </w:tcPr>
          <w:p w14:paraId="30F6B157" w14:textId="77777777" w:rsidR="00883984" w:rsidRDefault="00883984" w:rsidP="009B0EB8">
            <w:pPr>
              <w:pStyle w:val="TAL"/>
            </w:pPr>
            <w:r>
              <w:t>array(NsiLoadLevelInfo)</w:t>
            </w:r>
          </w:p>
        </w:tc>
        <w:tc>
          <w:tcPr>
            <w:tcW w:w="425" w:type="dxa"/>
          </w:tcPr>
          <w:p w14:paraId="02FE1866" w14:textId="77777777" w:rsidR="00883984" w:rsidRDefault="00883984" w:rsidP="009B0EB8">
            <w:pPr>
              <w:pStyle w:val="TAC"/>
            </w:pPr>
            <w:r>
              <w:t>C</w:t>
            </w:r>
          </w:p>
        </w:tc>
        <w:tc>
          <w:tcPr>
            <w:tcW w:w="1134" w:type="dxa"/>
            <w:gridSpan w:val="3"/>
          </w:tcPr>
          <w:p w14:paraId="68FAA099" w14:textId="77777777" w:rsidR="00883984" w:rsidRDefault="00883984" w:rsidP="009B0EB8">
            <w:pPr>
              <w:pStyle w:val="TAL"/>
            </w:pPr>
            <w:r>
              <w:t>1..N</w:t>
            </w:r>
          </w:p>
        </w:tc>
        <w:tc>
          <w:tcPr>
            <w:tcW w:w="2856" w:type="dxa"/>
            <w:gridSpan w:val="3"/>
          </w:tcPr>
          <w:p w14:paraId="71EFF97A" w14:textId="77777777" w:rsidR="00883984" w:rsidRDefault="00883984" w:rsidP="009B0EB8">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1E42C3BE" w14:textId="77777777" w:rsidR="00883984" w:rsidRDefault="00883984" w:rsidP="009B0EB8">
            <w:pPr>
              <w:pStyle w:val="TAL"/>
              <w:rPr>
                <w:rFonts w:cs="Arial"/>
                <w:szCs w:val="18"/>
              </w:rPr>
            </w:pPr>
            <w:r>
              <w:t>Shall be included when subscribed event is "</w:t>
            </w:r>
            <w:r>
              <w:rPr>
                <w:lang w:eastAsia="zh-CN"/>
              </w:rPr>
              <w:t>NSI_LOAD_LEVEL</w:t>
            </w:r>
            <w:r>
              <w:t>".</w:t>
            </w:r>
          </w:p>
        </w:tc>
        <w:tc>
          <w:tcPr>
            <w:tcW w:w="1843" w:type="dxa"/>
            <w:gridSpan w:val="3"/>
          </w:tcPr>
          <w:p w14:paraId="025C24C5" w14:textId="77777777" w:rsidR="00883984" w:rsidRDefault="00883984" w:rsidP="009B0EB8">
            <w:pPr>
              <w:pStyle w:val="TAL"/>
              <w:rPr>
                <w:lang w:eastAsia="zh-CN"/>
              </w:rPr>
            </w:pPr>
            <w:r>
              <w:rPr>
                <w:lang w:eastAsia="zh-CN"/>
              </w:rPr>
              <w:t>NsiLoad</w:t>
            </w:r>
            <w:r>
              <w:t xml:space="preserve"> </w:t>
            </w:r>
          </w:p>
          <w:p w14:paraId="23FB5DC1" w14:textId="77777777" w:rsidR="00883984" w:rsidRDefault="00883984" w:rsidP="009B0EB8">
            <w:pPr>
              <w:pStyle w:val="TAL"/>
              <w:rPr>
                <w:rFonts w:cs="Arial"/>
                <w:szCs w:val="18"/>
              </w:rPr>
            </w:pPr>
          </w:p>
        </w:tc>
      </w:tr>
      <w:tr w:rsidR="00883984" w14:paraId="3BA2B89C" w14:textId="77777777" w:rsidTr="009B0EB8">
        <w:trPr>
          <w:gridBefore w:val="2"/>
          <w:wBefore w:w="526" w:type="dxa"/>
          <w:jc w:val="center"/>
        </w:trPr>
        <w:tc>
          <w:tcPr>
            <w:tcW w:w="1531" w:type="dxa"/>
            <w:gridSpan w:val="3"/>
          </w:tcPr>
          <w:p w14:paraId="5F907E21" w14:textId="77777777" w:rsidR="00883984" w:rsidRDefault="00883984" w:rsidP="009B0EB8">
            <w:pPr>
              <w:pStyle w:val="TAL"/>
            </w:pPr>
            <w:r>
              <w:t>pfdDetermInfos</w:t>
            </w:r>
          </w:p>
        </w:tc>
        <w:tc>
          <w:tcPr>
            <w:tcW w:w="1559" w:type="dxa"/>
            <w:gridSpan w:val="5"/>
          </w:tcPr>
          <w:p w14:paraId="4543AA67" w14:textId="77777777" w:rsidR="00883984" w:rsidRDefault="00883984" w:rsidP="009B0EB8">
            <w:pPr>
              <w:pStyle w:val="TAL"/>
            </w:pPr>
            <w:r>
              <w:t>array(PfdDeterminationInfo)</w:t>
            </w:r>
          </w:p>
        </w:tc>
        <w:tc>
          <w:tcPr>
            <w:tcW w:w="425" w:type="dxa"/>
          </w:tcPr>
          <w:p w14:paraId="4FED1945" w14:textId="77777777" w:rsidR="00883984" w:rsidRDefault="00883984" w:rsidP="009B0EB8">
            <w:pPr>
              <w:pStyle w:val="TAC"/>
            </w:pPr>
            <w:r>
              <w:t>C</w:t>
            </w:r>
          </w:p>
        </w:tc>
        <w:tc>
          <w:tcPr>
            <w:tcW w:w="1134" w:type="dxa"/>
            <w:gridSpan w:val="3"/>
          </w:tcPr>
          <w:p w14:paraId="55EF3C77" w14:textId="77777777" w:rsidR="00883984" w:rsidRDefault="00883984" w:rsidP="009B0EB8">
            <w:pPr>
              <w:pStyle w:val="TAL"/>
            </w:pPr>
            <w:r>
              <w:t>1..N</w:t>
            </w:r>
          </w:p>
        </w:tc>
        <w:tc>
          <w:tcPr>
            <w:tcW w:w="2856" w:type="dxa"/>
            <w:gridSpan w:val="3"/>
          </w:tcPr>
          <w:p w14:paraId="55EF773F" w14:textId="77777777" w:rsidR="00883984" w:rsidRDefault="00883984" w:rsidP="009B0EB8">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5EBE99CE" w14:textId="77777777" w:rsidR="00883984" w:rsidRDefault="00883984" w:rsidP="009B0EB8">
            <w:pPr>
              <w:keepNext/>
              <w:keepLines/>
              <w:spacing w:after="0"/>
            </w:pPr>
            <w:r>
              <w:rPr>
                <w:rFonts w:ascii="Arial" w:hAnsi="Arial" w:cs="Arial"/>
                <w:sz w:val="18"/>
                <w:szCs w:val="18"/>
              </w:rPr>
              <w:t>Shall be included when subscribed event is "PFD_DETERMINATION".</w:t>
            </w:r>
          </w:p>
        </w:tc>
        <w:tc>
          <w:tcPr>
            <w:tcW w:w="1843" w:type="dxa"/>
            <w:gridSpan w:val="3"/>
          </w:tcPr>
          <w:p w14:paraId="511F5F95" w14:textId="77777777" w:rsidR="00883984" w:rsidRDefault="00883984" w:rsidP="009B0EB8">
            <w:pPr>
              <w:pStyle w:val="TAL"/>
              <w:rPr>
                <w:rFonts w:cs="Arial"/>
                <w:szCs w:val="18"/>
              </w:rPr>
            </w:pPr>
            <w:r>
              <w:rPr>
                <w:lang w:eastAsia="zh-CN"/>
              </w:rPr>
              <w:t>PfdDetermination</w:t>
            </w:r>
          </w:p>
        </w:tc>
      </w:tr>
      <w:tr w:rsidR="00883984" w14:paraId="404F22AE" w14:textId="77777777" w:rsidTr="009B0EB8">
        <w:trPr>
          <w:gridBefore w:val="2"/>
          <w:wBefore w:w="526" w:type="dxa"/>
          <w:jc w:val="center"/>
        </w:trPr>
        <w:tc>
          <w:tcPr>
            <w:tcW w:w="1531" w:type="dxa"/>
            <w:gridSpan w:val="3"/>
          </w:tcPr>
          <w:p w14:paraId="6C911E92" w14:textId="77777777" w:rsidR="00883984" w:rsidRDefault="00883984" w:rsidP="009B0EB8">
            <w:pPr>
              <w:keepNext/>
              <w:keepLines/>
              <w:spacing w:after="0"/>
              <w:rPr>
                <w:rFonts w:ascii="Arial" w:hAnsi="Arial"/>
                <w:sz w:val="18"/>
              </w:rPr>
            </w:pPr>
            <w:r>
              <w:rPr>
                <w:rFonts w:ascii="Arial" w:hAnsi="Arial"/>
                <w:sz w:val="18"/>
              </w:rPr>
              <w:lastRenderedPageBreak/>
              <w:t>qosSustainInfos</w:t>
            </w:r>
          </w:p>
        </w:tc>
        <w:tc>
          <w:tcPr>
            <w:tcW w:w="1559" w:type="dxa"/>
            <w:gridSpan w:val="5"/>
          </w:tcPr>
          <w:p w14:paraId="164EC871" w14:textId="77777777" w:rsidR="00883984" w:rsidRDefault="00883984" w:rsidP="009B0EB8">
            <w:pPr>
              <w:keepNext/>
              <w:keepLines/>
              <w:spacing w:after="0"/>
              <w:rPr>
                <w:rFonts w:ascii="Arial" w:hAnsi="Arial"/>
                <w:sz w:val="18"/>
              </w:rPr>
            </w:pPr>
            <w:r>
              <w:rPr>
                <w:rFonts w:ascii="Arial" w:hAnsi="Arial"/>
                <w:sz w:val="18"/>
              </w:rPr>
              <w:t>array(QosSustainabilityInfo)</w:t>
            </w:r>
          </w:p>
        </w:tc>
        <w:tc>
          <w:tcPr>
            <w:tcW w:w="425" w:type="dxa"/>
          </w:tcPr>
          <w:p w14:paraId="676C6533" w14:textId="77777777" w:rsidR="00883984" w:rsidRDefault="00883984" w:rsidP="009B0EB8">
            <w:pPr>
              <w:pStyle w:val="TAC"/>
              <w:rPr>
                <w:lang w:eastAsia="zh-CN"/>
              </w:rPr>
            </w:pPr>
            <w:r>
              <w:t>C</w:t>
            </w:r>
          </w:p>
        </w:tc>
        <w:tc>
          <w:tcPr>
            <w:tcW w:w="1134" w:type="dxa"/>
            <w:gridSpan w:val="3"/>
          </w:tcPr>
          <w:p w14:paraId="447340AD" w14:textId="77777777" w:rsidR="00883984" w:rsidRDefault="00883984" w:rsidP="009B0EB8">
            <w:pPr>
              <w:keepNext/>
              <w:keepLines/>
              <w:spacing w:after="0"/>
              <w:rPr>
                <w:rFonts w:ascii="Arial" w:hAnsi="Arial"/>
                <w:sz w:val="18"/>
              </w:rPr>
            </w:pPr>
            <w:r>
              <w:rPr>
                <w:rFonts w:ascii="Arial" w:hAnsi="Arial"/>
                <w:sz w:val="18"/>
              </w:rPr>
              <w:t>1..N</w:t>
            </w:r>
          </w:p>
        </w:tc>
        <w:tc>
          <w:tcPr>
            <w:tcW w:w="2856" w:type="dxa"/>
            <w:gridSpan w:val="3"/>
          </w:tcPr>
          <w:p w14:paraId="1484FCF3" w14:textId="77777777" w:rsidR="00883984" w:rsidRDefault="00883984" w:rsidP="009B0EB8">
            <w:pPr>
              <w:keepNext/>
              <w:keepLines/>
              <w:spacing w:after="0"/>
              <w:rPr>
                <w:rFonts w:ascii="Arial" w:hAnsi="Arial" w:cs="Arial"/>
                <w:sz w:val="18"/>
                <w:szCs w:val="18"/>
              </w:rPr>
            </w:pPr>
            <w:r>
              <w:rPr>
                <w:rFonts w:ascii="Arial" w:hAnsi="Arial" w:cs="Arial"/>
                <w:sz w:val="18"/>
                <w:szCs w:val="18"/>
              </w:rPr>
              <w:t>The QoS sustainability information.</w:t>
            </w:r>
          </w:p>
          <w:p w14:paraId="4CE8B06C" w14:textId="77777777" w:rsidR="00883984" w:rsidRDefault="00883984" w:rsidP="009B0EB8">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gridSpan w:val="3"/>
          </w:tcPr>
          <w:p w14:paraId="15C4F747" w14:textId="77777777" w:rsidR="00883984" w:rsidRDefault="00883984" w:rsidP="009B0EB8">
            <w:pPr>
              <w:keepNext/>
              <w:keepLines/>
              <w:spacing w:after="0"/>
              <w:rPr>
                <w:rFonts w:ascii="Arial" w:hAnsi="Arial" w:cs="Arial"/>
                <w:sz w:val="18"/>
                <w:szCs w:val="18"/>
              </w:rPr>
            </w:pPr>
            <w:r>
              <w:rPr>
                <w:rFonts w:ascii="Arial" w:hAnsi="Arial" w:cs="Arial"/>
                <w:sz w:val="18"/>
                <w:szCs w:val="18"/>
              </w:rPr>
              <w:t>QoSSustainability</w:t>
            </w:r>
          </w:p>
        </w:tc>
      </w:tr>
      <w:tr w:rsidR="00883984" w14:paraId="188419FE" w14:textId="77777777" w:rsidTr="009B0EB8">
        <w:trPr>
          <w:gridBefore w:val="2"/>
          <w:wBefore w:w="526" w:type="dxa"/>
          <w:jc w:val="center"/>
        </w:trPr>
        <w:tc>
          <w:tcPr>
            <w:tcW w:w="1531" w:type="dxa"/>
            <w:gridSpan w:val="3"/>
          </w:tcPr>
          <w:p w14:paraId="36F2366B" w14:textId="77777777" w:rsidR="00883984" w:rsidRDefault="00883984" w:rsidP="009B0EB8">
            <w:pPr>
              <w:keepNext/>
              <w:keepLines/>
              <w:spacing w:after="0"/>
              <w:rPr>
                <w:rFonts w:ascii="Arial" w:hAnsi="Arial"/>
                <w:sz w:val="18"/>
              </w:rPr>
            </w:pPr>
            <w:r>
              <w:rPr>
                <w:rFonts w:ascii="Arial" w:hAnsi="Arial" w:hint="eastAsia"/>
                <w:sz w:val="18"/>
              </w:rPr>
              <w:t>sliceLoadLevelInfo</w:t>
            </w:r>
          </w:p>
        </w:tc>
        <w:tc>
          <w:tcPr>
            <w:tcW w:w="1559" w:type="dxa"/>
            <w:gridSpan w:val="5"/>
          </w:tcPr>
          <w:p w14:paraId="051E6C1C" w14:textId="77777777" w:rsidR="00883984" w:rsidRDefault="00883984" w:rsidP="009B0EB8">
            <w:pPr>
              <w:keepNext/>
              <w:keepLines/>
              <w:spacing w:after="0"/>
              <w:rPr>
                <w:rFonts w:ascii="Arial" w:hAnsi="Arial"/>
                <w:sz w:val="18"/>
              </w:rPr>
            </w:pPr>
            <w:r>
              <w:rPr>
                <w:rFonts w:ascii="Arial" w:hAnsi="Arial"/>
                <w:sz w:val="18"/>
              </w:rPr>
              <w:t>SliceLoadLevelInformation</w:t>
            </w:r>
          </w:p>
        </w:tc>
        <w:tc>
          <w:tcPr>
            <w:tcW w:w="425" w:type="dxa"/>
          </w:tcPr>
          <w:p w14:paraId="7B261B5A" w14:textId="77777777" w:rsidR="00883984" w:rsidRDefault="00883984" w:rsidP="009B0EB8">
            <w:pPr>
              <w:pStyle w:val="TAC"/>
            </w:pPr>
            <w:r>
              <w:rPr>
                <w:rFonts w:hint="eastAsia"/>
                <w:lang w:eastAsia="zh-CN"/>
              </w:rPr>
              <w:t>C</w:t>
            </w:r>
          </w:p>
        </w:tc>
        <w:tc>
          <w:tcPr>
            <w:tcW w:w="1134" w:type="dxa"/>
            <w:gridSpan w:val="3"/>
          </w:tcPr>
          <w:p w14:paraId="7FF439D6" w14:textId="77777777" w:rsidR="00883984" w:rsidRDefault="00883984" w:rsidP="009B0EB8">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gridSpan w:val="3"/>
          </w:tcPr>
          <w:p w14:paraId="575BC78B" w14:textId="77777777" w:rsidR="00883984" w:rsidRDefault="00883984" w:rsidP="009B0EB8">
            <w:pPr>
              <w:keepNext/>
              <w:keepLines/>
              <w:spacing w:after="0"/>
              <w:rPr>
                <w:rFonts w:ascii="Arial" w:hAnsi="Arial" w:cs="Arial"/>
                <w:sz w:val="18"/>
                <w:szCs w:val="18"/>
              </w:rPr>
            </w:pPr>
            <w:r>
              <w:rPr>
                <w:rFonts w:ascii="Arial" w:hAnsi="Arial" w:cs="Arial"/>
                <w:sz w:val="18"/>
                <w:szCs w:val="18"/>
              </w:rPr>
              <w:t>The slices and the load level information.</w:t>
            </w:r>
          </w:p>
          <w:p w14:paraId="770302A0" w14:textId="77777777" w:rsidR="00883984" w:rsidRDefault="00883984" w:rsidP="009B0EB8">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gridSpan w:val="3"/>
          </w:tcPr>
          <w:p w14:paraId="498899E1" w14:textId="77777777" w:rsidR="00883984" w:rsidRDefault="00883984" w:rsidP="009B0EB8">
            <w:pPr>
              <w:keepNext/>
              <w:keepLines/>
              <w:spacing w:after="0"/>
              <w:rPr>
                <w:rFonts w:ascii="Arial" w:hAnsi="Arial" w:cs="Arial"/>
                <w:sz w:val="18"/>
                <w:szCs w:val="18"/>
              </w:rPr>
            </w:pPr>
          </w:p>
        </w:tc>
      </w:tr>
      <w:tr w:rsidR="00883984" w14:paraId="0EBDED40" w14:textId="77777777" w:rsidTr="009B0EB8">
        <w:trPr>
          <w:gridBefore w:val="2"/>
          <w:wBefore w:w="526" w:type="dxa"/>
          <w:jc w:val="center"/>
        </w:trPr>
        <w:tc>
          <w:tcPr>
            <w:tcW w:w="1531" w:type="dxa"/>
            <w:gridSpan w:val="3"/>
          </w:tcPr>
          <w:p w14:paraId="1EE5E32B" w14:textId="77777777" w:rsidR="00883984" w:rsidRDefault="00883984" w:rsidP="009B0EB8">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gridSpan w:val="5"/>
          </w:tcPr>
          <w:p w14:paraId="74489D71" w14:textId="77777777" w:rsidR="00883984" w:rsidRDefault="00883984" w:rsidP="009B0EB8">
            <w:pPr>
              <w:keepNext/>
              <w:keepLines/>
              <w:spacing w:after="0"/>
              <w:rPr>
                <w:rFonts w:ascii="Arial" w:hAnsi="Arial"/>
                <w:sz w:val="18"/>
              </w:rPr>
            </w:pPr>
            <w:r>
              <w:rPr>
                <w:rFonts w:ascii="Arial" w:hAnsi="Arial"/>
                <w:sz w:val="18"/>
              </w:rPr>
              <w:t>array(ServiceExperienceInfo)</w:t>
            </w:r>
          </w:p>
        </w:tc>
        <w:tc>
          <w:tcPr>
            <w:tcW w:w="425" w:type="dxa"/>
          </w:tcPr>
          <w:p w14:paraId="20CCFA6E" w14:textId="77777777" w:rsidR="00883984" w:rsidRDefault="00883984" w:rsidP="009B0EB8">
            <w:pPr>
              <w:pStyle w:val="TAC"/>
              <w:rPr>
                <w:lang w:eastAsia="zh-CN"/>
              </w:rPr>
            </w:pPr>
            <w:r>
              <w:t>C</w:t>
            </w:r>
          </w:p>
        </w:tc>
        <w:tc>
          <w:tcPr>
            <w:tcW w:w="1134" w:type="dxa"/>
            <w:gridSpan w:val="3"/>
          </w:tcPr>
          <w:p w14:paraId="72B00388" w14:textId="77777777" w:rsidR="00883984" w:rsidRDefault="00883984" w:rsidP="009B0EB8">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gridSpan w:val="3"/>
          </w:tcPr>
          <w:p w14:paraId="658473BC" w14:textId="77777777" w:rsidR="00883984" w:rsidRDefault="00883984" w:rsidP="009B0EB8">
            <w:pPr>
              <w:keepNext/>
              <w:keepLines/>
              <w:spacing w:after="0"/>
              <w:rPr>
                <w:rFonts w:ascii="Arial" w:hAnsi="Arial" w:cs="Arial"/>
                <w:sz w:val="18"/>
                <w:szCs w:val="18"/>
              </w:rPr>
            </w:pPr>
            <w:r>
              <w:rPr>
                <w:rFonts w:ascii="Arial" w:hAnsi="Arial" w:cs="Arial"/>
                <w:sz w:val="18"/>
                <w:szCs w:val="18"/>
              </w:rPr>
              <w:t>The service experience information.</w:t>
            </w:r>
          </w:p>
          <w:p w14:paraId="2558F2E7" w14:textId="77777777" w:rsidR="00883984" w:rsidRDefault="00883984" w:rsidP="009B0EB8">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gridSpan w:val="3"/>
          </w:tcPr>
          <w:p w14:paraId="606B4834" w14:textId="77777777" w:rsidR="00883984" w:rsidRDefault="00883984" w:rsidP="009B0EB8">
            <w:pPr>
              <w:keepNext/>
              <w:keepLines/>
              <w:spacing w:after="0"/>
              <w:rPr>
                <w:rFonts w:ascii="Arial" w:hAnsi="Arial" w:cs="Arial"/>
                <w:sz w:val="18"/>
                <w:szCs w:val="18"/>
              </w:rPr>
            </w:pPr>
            <w:r>
              <w:rPr>
                <w:rFonts w:ascii="Arial" w:hAnsi="Arial" w:cs="Arial"/>
                <w:sz w:val="18"/>
                <w:szCs w:val="18"/>
              </w:rPr>
              <w:t>ServiceExperience</w:t>
            </w:r>
          </w:p>
        </w:tc>
      </w:tr>
      <w:tr w:rsidR="00883984" w14:paraId="5FBC2B8F" w14:textId="77777777" w:rsidTr="009B0EB8">
        <w:trPr>
          <w:gridBefore w:val="2"/>
          <w:wBefore w:w="526" w:type="dxa"/>
          <w:jc w:val="center"/>
        </w:trPr>
        <w:tc>
          <w:tcPr>
            <w:tcW w:w="1531" w:type="dxa"/>
            <w:gridSpan w:val="3"/>
          </w:tcPr>
          <w:p w14:paraId="27437B7B" w14:textId="77777777" w:rsidR="00883984" w:rsidRDefault="00883984" w:rsidP="009B0EB8">
            <w:pPr>
              <w:pStyle w:val="TAL"/>
            </w:pPr>
            <w:r>
              <w:rPr>
                <w:lang w:eastAsia="zh-CN"/>
              </w:rPr>
              <w:t>ueComms</w:t>
            </w:r>
          </w:p>
        </w:tc>
        <w:tc>
          <w:tcPr>
            <w:tcW w:w="1559" w:type="dxa"/>
            <w:gridSpan w:val="5"/>
          </w:tcPr>
          <w:p w14:paraId="62E4DF3E" w14:textId="77777777" w:rsidR="00883984" w:rsidRDefault="00883984" w:rsidP="009B0EB8">
            <w:pPr>
              <w:pStyle w:val="TAL"/>
            </w:pPr>
            <w:r>
              <w:t>array(UeCommunication)</w:t>
            </w:r>
          </w:p>
        </w:tc>
        <w:tc>
          <w:tcPr>
            <w:tcW w:w="425" w:type="dxa"/>
          </w:tcPr>
          <w:p w14:paraId="01554B42" w14:textId="77777777" w:rsidR="00883984" w:rsidRDefault="00883984" w:rsidP="009B0EB8">
            <w:pPr>
              <w:pStyle w:val="TAC"/>
            </w:pPr>
            <w:r>
              <w:t>C</w:t>
            </w:r>
          </w:p>
        </w:tc>
        <w:tc>
          <w:tcPr>
            <w:tcW w:w="1134" w:type="dxa"/>
            <w:gridSpan w:val="3"/>
          </w:tcPr>
          <w:p w14:paraId="4034CE83" w14:textId="77777777" w:rsidR="00883984" w:rsidRDefault="00883984" w:rsidP="009B0EB8">
            <w:pPr>
              <w:pStyle w:val="TAL"/>
            </w:pPr>
            <w:r>
              <w:t>1..N</w:t>
            </w:r>
          </w:p>
        </w:tc>
        <w:tc>
          <w:tcPr>
            <w:tcW w:w="2856" w:type="dxa"/>
            <w:gridSpan w:val="3"/>
          </w:tcPr>
          <w:p w14:paraId="44E33F86" w14:textId="77777777" w:rsidR="00883984" w:rsidRDefault="00883984" w:rsidP="009B0EB8">
            <w:pPr>
              <w:pStyle w:val="TAL"/>
            </w:pPr>
            <w:r>
              <w:t>The UE communication information.</w:t>
            </w:r>
          </w:p>
          <w:p w14:paraId="5D08C501" w14:textId="77777777" w:rsidR="00883984" w:rsidRDefault="00883984" w:rsidP="009B0EB8">
            <w:pPr>
              <w:pStyle w:val="TAL"/>
              <w:rPr>
                <w:rFonts w:cs="Arial"/>
                <w:szCs w:val="18"/>
              </w:rPr>
            </w:pPr>
            <w:r>
              <w:t>When subscribed event is "UE_COMM", the ueComms shall be included.</w:t>
            </w:r>
          </w:p>
        </w:tc>
        <w:tc>
          <w:tcPr>
            <w:tcW w:w="1843" w:type="dxa"/>
            <w:gridSpan w:val="3"/>
          </w:tcPr>
          <w:p w14:paraId="347AA296" w14:textId="77777777" w:rsidR="00883984" w:rsidRDefault="00883984" w:rsidP="009B0EB8">
            <w:pPr>
              <w:pStyle w:val="TAL"/>
              <w:rPr>
                <w:rFonts w:cs="Arial"/>
                <w:szCs w:val="18"/>
              </w:rPr>
            </w:pPr>
            <w:r>
              <w:t>UeCommunication</w:t>
            </w:r>
          </w:p>
        </w:tc>
      </w:tr>
      <w:tr w:rsidR="00883984" w14:paraId="407A73CF" w14:textId="77777777" w:rsidTr="009B0EB8">
        <w:trPr>
          <w:gridBefore w:val="2"/>
          <w:wBefore w:w="526" w:type="dxa"/>
          <w:jc w:val="center"/>
        </w:trPr>
        <w:tc>
          <w:tcPr>
            <w:tcW w:w="1531" w:type="dxa"/>
            <w:gridSpan w:val="3"/>
          </w:tcPr>
          <w:p w14:paraId="50DFE956" w14:textId="77777777" w:rsidR="00883984" w:rsidRDefault="00883984" w:rsidP="009B0EB8">
            <w:pPr>
              <w:pStyle w:val="TAL"/>
            </w:pPr>
            <w:r>
              <w:rPr>
                <w:lang w:eastAsia="zh-CN"/>
              </w:rPr>
              <w:t>ueMobs</w:t>
            </w:r>
          </w:p>
        </w:tc>
        <w:tc>
          <w:tcPr>
            <w:tcW w:w="1559" w:type="dxa"/>
            <w:gridSpan w:val="5"/>
          </w:tcPr>
          <w:p w14:paraId="390760A9" w14:textId="77777777" w:rsidR="00883984" w:rsidRDefault="00883984" w:rsidP="009B0EB8">
            <w:pPr>
              <w:pStyle w:val="TAL"/>
            </w:pPr>
            <w:r>
              <w:t>array(UeMobility)</w:t>
            </w:r>
          </w:p>
        </w:tc>
        <w:tc>
          <w:tcPr>
            <w:tcW w:w="425" w:type="dxa"/>
          </w:tcPr>
          <w:p w14:paraId="6B13F3C1" w14:textId="77777777" w:rsidR="00883984" w:rsidRDefault="00883984" w:rsidP="009B0EB8">
            <w:pPr>
              <w:pStyle w:val="TAC"/>
            </w:pPr>
            <w:r>
              <w:t>C</w:t>
            </w:r>
          </w:p>
        </w:tc>
        <w:tc>
          <w:tcPr>
            <w:tcW w:w="1134" w:type="dxa"/>
            <w:gridSpan w:val="3"/>
          </w:tcPr>
          <w:p w14:paraId="777B3470" w14:textId="77777777" w:rsidR="00883984" w:rsidRDefault="00883984" w:rsidP="009B0EB8">
            <w:pPr>
              <w:pStyle w:val="TAL"/>
            </w:pPr>
            <w:r>
              <w:t>1..N</w:t>
            </w:r>
          </w:p>
        </w:tc>
        <w:tc>
          <w:tcPr>
            <w:tcW w:w="2856" w:type="dxa"/>
            <w:gridSpan w:val="3"/>
          </w:tcPr>
          <w:p w14:paraId="4C979A4F" w14:textId="77777777" w:rsidR="00883984" w:rsidRDefault="00883984" w:rsidP="009B0EB8">
            <w:pPr>
              <w:pStyle w:val="TAL"/>
            </w:pPr>
            <w:r>
              <w:t>The UE mobility information.</w:t>
            </w:r>
          </w:p>
          <w:p w14:paraId="6F0798A5" w14:textId="77777777" w:rsidR="00883984" w:rsidRDefault="00883984" w:rsidP="009B0EB8">
            <w:pPr>
              <w:pStyle w:val="TAL"/>
              <w:rPr>
                <w:rFonts w:cs="Arial"/>
                <w:szCs w:val="18"/>
              </w:rPr>
            </w:pPr>
            <w:r>
              <w:t>When subscribed event is "UE_MOBILITY", the ueMobs shall be included.</w:t>
            </w:r>
          </w:p>
        </w:tc>
        <w:tc>
          <w:tcPr>
            <w:tcW w:w="1843" w:type="dxa"/>
            <w:gridSpan w:val="3"/>
          </w:tcPr>
          <w:p w14:paraId="1177EAE1" w14:textId="77777777" w:rsidR="00883984" w:rsidRDefault="00883984" w:rsidP="009B0EB8">
            <w:pPr>
              <w:pStyle w:val="TAL"/>
              <w:rPr>
                <w:rFonts w:cs="Arial"/>
                <w:szCs w:val="18"/>
              </w:rPr>
            </w:pPr>
            <w:r>
              <w:t>UeMobility</w:t>
            </w:r>
          </w:p>
        </w:tc>
      </w:tr>
      <w:tr w:rsidR="00883984" w14:paraId="4B8A2A6D" w14:textId="77777777" w:rsidTr="009B0EB8">
        <w:trPr>
          <w:gridBefore w:val="2"/>
          <w:wBefore w:w="526" w:type="dxa"/>
          <w:jc w:val="center"/>
        </w:trPr>
        <w:tc>
          <w:tcPr>
            <w:tcW w:w="1531" w:type="dxa"/>
            <w:gridSpan w:val="3"/>
          </w:tcPr>
          <w:p w14:paraId="34B99D46" w14:textId="77777777" w:rsidR="00883984" w:rsidRDefault="00883984" w:rsidP="009B0EB8">
            <w:pPr>
              <w:pStyle w:val="TAL"/>
              <w:rPr>
                <w:lang w:eastAsia="zh-CN"/>
              </w:rPr>
            </w:pPr>
            <w:r>
              <w:t>abnorBehavrs</w:t>
            </w:r>
          </w:p>
        </w:tc>
        <w:tc>
          <w:tcPr>
            <w:tcW w:w="1559" w:type="dxa"/>
            <w:gridSpan w:val="5"/>
          </w:tcPr>
          <w:p w14:paraId="4FD34E6F" w14:textId="77777777" w:rsidR="00883984" w:rsidRDefault="00883984" w:rsidP="009B0EB8">
            <w:pPr>
              <w:pStyle w:val="TAL"/>
            </w:pPr>
            <w:r>
              <w:t>array(AbnormalBehaviour)</w:t>
            </w:r>
          </w:p>
        </w:tc>
        <w:tc>
          <w:tcPr>
            <w:tcW w:w="425" w:type="dxa"/>
          </w:tcPr>
          <w:p w14:paraId="7874E784" w14:textId="77777777" w:rsidR="00883984" w:rsidRDefault="00883984" w:rsidP="009B0EB8">
            <w:pPr>
              <w:pStyle w:val="TAC"/>
            </w:pPr>
            <w:r>
              <w:t>C</w:t>
            </w:r>
          </w:p>
        </w:tc>
        <w:tc>
          <w:tcPr>
            <w:tcW w:w="1134" w:type="dxa"/>
            <w:gridSpan w:val="3"/>
          </w:tcPr>
          <w:p w14:paraId="37E2A213" w14:textId="77777777" w:rsidR="00883984" w:rsidRDefault="00883984" w:rsidP="009B0EB8">
            <w:pPr>
              <w:pStyle w:val="TAL"/>
            </w:pPr>
            <w:r>
              <w:t>1..N</w:t>
            </w:r>
          </w:p>
        </w:tc>
        <w:tc>
          <w:tcPr>
            <w:tcW w:w="2856" w:type="dxa"/>
            <w:gridSpan w:val="3"/>
          </w:tcPr>
          <w:p w14:paraId="0C7074C5" w14:textId="77777777" w:rsidR="00883984" w:rsidRDefault="00883984" w:rsidP="009B0EB8">
            <w:pPr>
              <w:pStyle w:val="TAL"/>
            </w:pPr>
            <w:r>
              <w:t>The Abnormal Behaviour information.</w:t>
            </w:r>
          </w:p>
          <w:p w14:paraId="513C5014" w14:textId="77777777" w:rsidR="00883984" w:rsidRDefault="00883984" w:rsidP="009B0EB8">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tc>
        <w:tc>
          <w:tcPr>
            <w:tcW w:w="1843" w:type="dxa"/>
            <w:gridSpan w:val="3"/>
          </w:tcPr>
          <w:p w14:paraId="11D8F70B" w14:textId="77777777" w:rsidR="00883984" w:rsidRDefault="00883984" w:rsidP="009B0EB8">
            <w:pPr>
              <w:pStyle w:val="TAL"/>
            </w:pPr>
            <w:r>
              <w:t>AbnormalBehaviour</w:t>
            </w:r>
          </w:p>
        </w:tc>
      </w:tr>
      <w:tr w:rsidR="00883984" w14:paraId="5D9D9316" w14:textId="77777777" w:rsidTr="009B0EB8">
        <w:trPr>
          <w:gridBefore w:val="2"/>
          <w:wBefore w:w="526" w:type="dxa"/>
          <w:jc w:val="center"/>
        </w:trPr>
        <w:tc>
          <w:tcPr>
            <w:tcW w:w="1531" w:type="dxa"/>
            <w:gridSpan w:val="3"/>
          </w:tcPr>
          <w:p w14:paraId="0E8A71BD" w14:textId="77777777" w:rsidR="00883984" w:rsidRDefault="00883984" w:rsidP="009B0EB8">
            <w:pPr>
              <w:pStyle w:val="TAL"/>
            </w:pPr>
            <w:r>
              <w:rPr>
                <w:lang w:eastAsia="zh-CN"/>
              </w:rPr>
              <w:t>userDataCongInfos</w:t>
            </w:r>
          </w:p>
        </w:tc>
        <w:tc>
          <w:tcPr>
            <w:tcW w:w="1559" w:type="dxa"/>
            <w:gridSpan w:val="5"/>
          </w:tcPr>
          <w:p w14:paraId="703A26D7" w14:textId="77777777" w:rsidR="00883984" w:rsidRDefault="00883984" w:rsidP="009B0EB8">
            <w:pPr>
              <w:pStyle w:val="TAL"/>
            </w:pPr>
            <w:r>
              <w:t>array(UserDataCongestionInfo)</w:t>
            </w:r>
          </w:p>
        </w:tc>
        <w:tc>
          <w:tcPr>
            <w:tcW w:w="425" w:type="dxa"/>
          </w:tcPr>
          <w:p w14:paraId="01F0F561" w14:textId="77777777" w:rsidR="00883984" w:rsidRDefault="00883984" w:rsidP="009B0EB8">
            <w:pPr>
              <w:pStyle w:val="TAC"/>
            </w:pPr>
            <w:r>
              <w:t>C</w:t>
            </w:r>
          </w:p>
        </w:tc>
        <w:tc>
          <w:tcPr>
            <w:tcW w:w="1134" w:type="dxa"/>
            <w:gridSpan w:val="3"/>
          </w:tcPr>
          <w:p w14:paraId="140233AD" w14:textId="77777777" w:rsidR="00883984" w:rsidRDefault="00883984" w:rsidP="009B0EB8">
            <w:pPr>
              <w:pStyle w:val="TAL"/>
            </w:pPr>
            <w:r>
              <w:t>1..N</w:t>
            </w:r>
          </w:p>
        </w:tc>
        <w:tc>
          <w:tcPr>
            <w:tcW w:w="2856" w:type="dxa"/>
            <w:gridSpan w:val="3"/>
          </w:tcPr>
          <w:p w14:paraId="3385387C" w14:textId="77777777" w:rsidR="00883984" w:rsidRDefault="00883984" w:rsidP="009B0EB8">
            <w:pPr>
              <w:pStyle w:val="TAL"/>
            </w:pPr>
            <w:r>
              <w:t xml:space="preserve">The location and user data congestion information. </w:t>
            </w:r>
          </w:p>
          <w:p w14:paraId="18D4C637" w14:textId="77777777" w:rsidR="00883984" w:rsidRDefault="00883984" w:rsidP="009B0EB8">
            <w:pPr>
              <w:pStyle w:val="TAL"/>
            </w:pPr>
            <w:r>
              <w:t>Shall be present if the subscribed event is "USER_DATA_CONGESTION".</w:t>
            </w:r>
          </w:p>
        </w:tc>
        <w:tc>
          <w:tcPr>
            <w:tcW w:w="1843" w:type="dxa"/>
            <w:gridSpan w:val="3"/>
          </w:tcPr>
          <w:p w14:paraId="35C4E54D" w14:textId="77777777" w:rsidR="00883984" w:rsidRDefault="00883984" w:rsidP="009B0EB8">
            <w:pPr>
              <w:pStyle w:val="TAL"/>
            </w:pPr>
            <w:r>
              <w:t>UserDataCongestion</w:t>
            </w:r>
          </w:p>
        </w:tc>
      </w:tr>
      <w:tr w:rsidR="00883984" w14:paraId="75CCED57" w14:textId="77777777" w:rsidTr="009B0EB8">
        <w:trPr>
          <w:gridBefore w:val="2"/>
          <w:wBefore w:w="526" w:type="dxa"/>
          <w:jc w:val="center"/>
        </w:trPr>
        <w:tc>
          <w:tcPr>
            <w:tcW w:w="1531" w:type="dxa"/>
            <w:gridSpan w:val="3"/>
          </w:tcPr>
          <w:p w14:paraId="0120A437" w14:textId="77777777" w:rsidR="00883984" w:rsidRDefault="00883984" w:rsidP="009B0EB8">
            <w:pPr>
              <w:pStyle w:val="TAL"/>
              <w:rPr>
                <w:lang w:eastAsia="zh-CN"/>
              </w:rPr>
            </w:pPr>
            <w:r>
              <w:rPr>
                <w:lang w:eastAsia="zh-CN"/>
              </w:rPr>
              <w:t>dnPerfInfos</w:t>
            </w:r>
          </w:p>
        </w:tc>
        <w:tc>
          <w:tcPr>
            <w:tcW w:w="1559" w:type="dxa"/>
            <w:gridSpan w:val="5"/>
          </w:tcPr>
          <w:p w14:paraId="5C4870B3" w14:textId="77777777" w:rsidR="00883984" w:rsidRDefault="00883984" w:rsidP="009B0EB8">
            <w:pPr>
              <w:pStyle w:val="TAL"/>
            </w:pPr>
            <w:r>
              <w:t>array(DnPerfInfo)</w:t>
            </w:r>
          </w:p>
        </w:tc>
        <w:tc>
          <w:tcPr>
            <w:tcW w:w="425" w:type="dxa"/>
          </w:tcPr>
          <w:p w14:paraId="62186F00" w14:textId="77777777" w:rsidR="00883984" w:rsidRDefault="00883984" w:rsidP="009B0EB8">
            <w:pPr>
              <w:pStyle w:val="TAC"/>
            </w:pPr>
            <w:r>
              <w:t>C</w:t>
            </w:r>
          </w:p>
        </w:tc>
        <w:tc>
          <w:tcPr>
            <w:tcW w:w="1134" w:type="dxa"/>
            <w:gridSpan w:val="3"/>
          </w:tcPr>
          <w:p w14:paraId="5E672E7C" w14:textId="77777777" w:rsidR="00883984" w:rsidRDefault="00883984" w:rsidP="009B0EB8">
            <w:pPr>
              <w:pStyle w:val="TAL"/>
            </w:pPr>
            <w:r>
              <w:t>1..N</w:t>
            </w:r>
          </w:p>
        </w:tc>
        <w:tc>
          <w:tcPr>
            <w:tcW w:w="2856" w:type="dxa"/>
            <w:gridSpan w:val="3"/>
          </w:tcPr>
          <w:p w14:paraId="376F42EF" w14:textId="77777777" w:rsidR="00883984" w:rsidRDefault="00883984" w:rsidP="009B0EB8">
            <w:pPr>
              <w:pStyle w:val="TAL"/>
            </w:pPr>
            <w:r>
              <w:t>The DN performance information.</w:t>
            </w:r>
          </w:p>
          <w:p w14:paraId="42679647" w14:textId="77777777" w:rsidR="00883984" w:rsidRDefault="00883984" w:rsidP="009B0EB8">
            <w:pPr>
              <w:pStyle w:val="TAL"/>
            </w:pPr>
            <w:r>
              <w:t>Shall be present if the subscribed event is "</w:t>
            </w:r>
            <w:r>
              <w:rPr>
                <w:rFonts w:hint="eastAsia"/>
                <w:lang w:eastAsia="zh-CN"/>
              </w:rPr>
              <w:t>D</w:t>
            </w:r>
            <w:r>
              <w:rPr>
                <w:lang w:eastAsia="zh-CN"/>
              </w:rPr>
              <w:t>N_PERFORMANCE</w:t>
            </w:r>
            <w:r>
              <w:t>".</w:t>
            </w:r>
          </w:p>
        </w:tc>
        <w:tc>
          <w:tcPr>
            <w:tcW w:w="1843" w:type="dxa"/>
            <w:gridSpan w:val="3"/>
          </w:tcPr>
          <w:p w14:paraId="1AFCF843" w14:textId="77777777" w:rsidR="00883984" w:rsidRDefault="00883984" w:rsidP="009B0EB8">
            <w:pPr>
              <w:pStyle w:val="TAL"/>
            </w:pPr>
            <w:r>
              <w:rPr>
                <w:rFonts w:hint="eastAsia"/>
                <w:lang w:eastAsia="zh-CN"/>
              </w:rPr>
              <w:t>Dn</w:t>
            </w:r>
            <w:r>
              <w:t>Performance</w:t>
            </w:r>
          </w:p>
        </w:tc>
      </w:tr>
      <w:tr w:rsidR="00883984" w14:paraId="6C22201F" w14:textId="77777777" w:rsidTr="009B0EB8">
        <w:trPr>
          <w:gridBefore w:val="2"/>
          <w:wBefore w:w="526" w:type="dxa"/>
          <w:jc w:val="center"/>
        </w:trPr>
        <w:tc>
          <w:tcPr>
            <w:tcW w:w="1531" w:type="dxa"/>
            <w:gridSpan w:val="3"/>
          </w:tcPr>
          <w:p w14:paraId="51BA1BFD" w14:textId="77777777" w:rsidR="00883984" w:rsidRDefault="00883984" w:rsidP="009B0EB8">
            <w:pPr>
              <w:pStyle w:val="TAL"/>
              <w:rPr>
                <w:lang w:eastAsia="zh-CN"/>
              </w:rPr>
            </w:pPr>
            <w:r>
              <w:rPr>
                <w:lang w:eastAsia="zh-CN"/>
              </w:rPr>
              <w:t>disperInfos</w:t>
            </w:r>
          </w:p>
        </w:tc>
        <w:tc>
          <w:tcPr>
            <w:tcW w:w="1559" w:type="dxa"/>
            <w:gridSpan w:val="5"/>
          </w:tcPr>
          <w:p w14:paraId="6BD09CA3" w14:textId="77777777" w:rsidR="00883984" w:rsidRDefault="00883984" w:rsidP="009B0EB8">
            <w:pPr>
              <w:pStyle w:val="TAL"/>
            </w:pPr>
            <w:r>
              <w:t>array(DispersionInfo)</w:t>
            </w:r>
          </w:p>
        </w:tc>
        <w:tc>
          <w:tcPr>
            <w:tcW w:w="425" w:type="dxa"/>
          </w:tcPr>
          <w:p w14:paraId="3D16105A" w14:textId="77777777" w:rsidR="00883984" w:rsidRDefault="00883984" w:rsidP="009B0EB8">
            <w:pPr>
              <w:pStyle w:val="TAC"/>
            </w:pPr>
            <w:r>
              <w:t>C</w:t>
            </w:r>
          </w:p>
        </w:tc>
        <w:tc>
          <w:tcPr>
            <w:tcW w:w="1134" w:type="dxa"/>
            <w:gridSpan w:val="3"/>
          </w:tcPr>
          <w:p w14:paraId="127E1F58" w14:textId="77777777" w:rsidR="00883984" w:rsidRDefault="00883984" w:rsidP="009B0EB8">
            <w:pPr>
              <w:pStyle w:val="TAL"/>
            </w:pPr>
            <w:r>
              <w:t>1..N</w:t>
            </w:r>
          </w:p>
        </w:tc>
        <w:tc>
          <w:tcPr>
            <w:tcW w:w="2856" w:type="dxa"/>
            <w:gridSpan w:val="3"/>
          </w:tcPr>
          <w:p w14:paraId="0B8533DC" w14:textId="77777777" w:rsidR="00883984" w:rsidRDefault="00883984" w:rsidP="009B0EB8">
            <w:pPr>
              <w:pStyle w:val="TAL"/>
            </w:pPr>
            <w:r>
              <w:t>The Dispersion information.</w:t>
            </w:r>
          </w:p>
          <w:p w14:paraId="10233DF1" w14:textId="77777777" w:rsidR="00883984" w:rsidRDefault="00883984" w:rsidP="009B0EB8">
            <w:pPr>
              <w:pStyle w:val="TAL"/>
            </w:pPr>
            <w:r>
              <w:t>When subscribed event is "DISPERSION", the "disperInfos" attribute shall be included.</w:t>
            </w:r>
          </w:p>
        </w:tc>
        <w:tc>
          <w:tcPr>
            <w:tcW w:w="1843" w:type="dxa"/>
            <w:gridSpan w:val="3"/>
          </w:tcPr>
          <w:p w14:paraId="330BF0D0" w14:textId="77777777" w:rsidR="00883984" w:rsidRDefault="00883984" w:rsidP="009B0EB8">
            <w:pPr>
              <w:pStyle w:val="TAL"/>
              <w:rPr>
                <w:lang w:eastAsia="zh-CN"/>
              </w:rPr>
            </w:pPr>
            <w:r>
              <w:rPr>
                <w:lang w:eastAsia="zh-CN"/>
              </w:rPr>
              <w:t>Dispersion</w:t>
            </w:r>
          </w:p>
        </w:tc>
      </w:tr>
      <w:tr w:rsidR="00883984" w14:paraId="02714516" w14:textId="77777777" w:rsidTr="009B0EB8">
        <w:trPr>
          <w:gridBefore w:val="2"/>
          <w:wBefore w:w="526" w:type="dxa"/>
          <w:jc w:val="center"/>
        </w:trPr>
        <w:tc>
          <w:tcPr>
            <w:tcW w:w="1531" w:type="dxa"/>
            <w:gridSpan w:val="3"/>
          </w:tcPr>
          <w:p w14:paraId="743726D1" w14:textId="77777777" w:rsidR="00883984" w:rsidRDefault="00883984" w:rsidP="009B0EB8">
            <w:pPr>
              <w:pStyle w:val="TAL"/>
              <w:rPr>
                <w:lang w:eastAsia="zh-CN"/>
              </w:rPr>
            </w:pPr>
            <w:r>
              <w:rPr>
                <w:lang w:eastAsia="zh-CN"/>
              </w:rPr>
              <w:t>redTransInfos</w:t>
            </w:r>
          </w:p>
        </w:tc>
        <w:tc>
          <w:tcPr>
            <w:tcW w:w="1559" w:type="dxa"/>
            <w:gridSpan w:val="5"/>
          </w:tcPr>
          <w:p w14:paraId="02D90CF3" w14:textId="77777777" w:rsidR="00883984" w:rsidRDefault="00883984" w:rsidP="009B0EB8">
            <w:pPr>
              <w:pStyle w:val="TAL"/>
            </w:pPr>
            <w:r>
              <w:t>array(RedundantTransmissionExpInfo)</w:t>
            </w:r>
          </w:p>
        </w:tc>
        <w:tc>
          <w:tcPr>
            <w:tcW w:w="425" w:type="dxa"/>
          </w:tcPr>
          <w:p w14:paraId="5BD284D7" w14:textId="77777777" w:rsidR="00883984" w:rsidRDefault="00883984" w:rsidP="009B0EB8">
            <w:pPr>
              <w:pStyle w:val="TAC"/>
            </w:pPr>
            <w:r>
              <w:t>C</w:t>
            </w:r>
          </w:p>
        </w:tc>
        <w:tc>
          <w:tcPr>
            <w:tcW w:w="1134" w:type="dxa"/>
            <w:gridSpan w:val="3"/>
          </w:tcPr>
          <w:p w14:paraId="363F1FA6" w14:textId="77777777" w:rsidR="00883984" w:rsidRDefault="00883984" w:rsidP="009B0EB8">
            <w:pPr>
              <w:pStyle w:val="TAL"/>
            </w:pPr>
            <w:r>
              <w:t>1..N</w:t>
            </w:r>
          </w:p>
        </w:tc>
        <w:tc>
          <w:tcPr>
            <w:tcW w:w="2856" w:type="dxa"/>
            <w:gridSpan w:val="3"/>
          </w:tcPr>
          <w:p w14:paraId="2EADF13B" w14:textId="77777777" w:rsidR="00883984" w:rsidRDefault="00883984" w:rsidP="009B0EB8">
            <w:pPr>
              <w:pStyle w:val="TAL"/>
            </w:pPr>
            <w:r>
              <w:t>The redundant transmission experience related information.</w:t>
            </w:r>
          </w:p>
          <w:p w14:paraId="620C3AAD" w14:textId="77777777" w:rsidR="00883984" w:rsidRDefault="00883984" w:rsidP="009B0EB8">
            <w:pPr>
              <w:pStyle w:val="TAL"/>
            </w:pPr>
            <w:r>
              <w:t>When subscribed event is "RED_TRANS_EXP", the "redTransInfos" attribute shall be included.</w:t>
            </w:r>
          </w:p>
        </w:tc>
        <w:tc>
          <w:tcPr>
            <w:tcW w:w="1843" w:type="dxa"/>
            <w:gridSpan w:val="3"/>
          </w:tcPr>
          <w:p w14:paraId="0A33DB50" w14:textId="77777777" w:rsidR="00883984" w:rsidRDefault="00883984" w:rsidP="009B0EB8">
            <w:pPr>
              <w:pStyle w:val="TAL"/>
              <w:rPr>
                <w:lang w:eastAsia="zh-CN"/>
              </w:rPr>
            </w:pPr>
            <w:r>
              <w:rPr>
                <w:lang w:eastAsia="zh-CN"/>
              </w:rPr>
              <w:t>RedundantTransmissionExp</w:t>
            </w:r>
          </w:p>
        </w:tc>
      </w:tr>
      <w:tr w:rsidR="00883984" w14:paraId="2F56D39B" w14:textId="77777777" w:rsidTr="009B0EB8">
        <w:trPr>
          <w:gridBefore w:val="2"/>
          <w:wBefore w:w="526" w:type="dxa"/>
          <w:jc w:val="center"/>
        </w:trPr>
        <w:tc>
          <w:tcPr>
            <w:tcW w:w="1531" w:type="dxa"/>
            <w:gridSpan w:val="3"/>
          </w:tcPr>
          <w:p w14:paraId="4E74193C" w14:textId="77777777" w:rsidR="00883984" w:rsidRDefault="00883984" w:rsidP="009B0EB8">
            <w:pPr>
              <w:pStyle w:val="TAL"/>
              <w:rPr>
                <w:lang w:eastAsia="zh-CN"/>
              </w:rPr>
            </w:pPr>
            <w:r>
              <w:rPr>
                <w:lang w:eastAsia="zh-CN"/>
              </w:rPr>
              <w:t>wlanInfos</w:t>
            </w:r>
          </w:p>
        </w:tc>
        <w:tc>
          <w:tcPr>
            <w:tcW w:w="1559" w:type="dxa"/>
            <w:gridSpan w:val="5"/>
          </w:tcPr>
          <w:p w14:paraId="56F8EE23" w14:textId="77777777" w:rsidR="00883984" w:rsidRDefault="00883984" w:rsidP="009B0EB8">
            <w:pPr>
              <w:pStyle w:val="TAL"/>
            </w:pPr>
            <w:r>
              <w:t>array(WlanPerformanceInfo)</w:t>
            </w:r>
          </w:p>
        </w:tc>
        <w:tc>
          <w:tcPr>
            <w:tcW w:w="425" w:type="dxa"/>
          </w:tcPr>
          <w:p w14:paraId="26D48F4E" w14:textId="77777777" w:rsidR="00883984" w:rsidRDefault="00883984" w:rsidP="009B0EB8">
            <w:pPr>
              <w:pStyle w:val="TAC"/>
            </w:pPr>
            <w:r>
              <w:t>C</w:t>
            </w:r>
          </w:p>
        </w:tc>
        <w:tc>
          <w:tcPr>
            <w:tcW w:w="1134" w:type="dxa"/>
            <w:gridSpan w:val="3"/>
          </w:tcPr>
          <w:p w14:paraId="438A6DF7" w14:textId="77777777" w:rsidR="00883984" w:rsidRDefault="00883984" w:rsidP="009B0EB8">
            <w:pPr>
              <w:pStyle w:val="TAL"/>
            </w:pPr>
            <w:r>
              <w:t>1..N</w:t>
            </w:r>
          </w:p>
        </w:tc>
        <w:tc>
          <w:tcPr>
            <w:tcW w:w="2856" w:type="dxa"/>
            <w:gridSpan w:val="3"/>
          </w:tcPr>
          <w:p w14:paraId="30A97346" w14:textId="77777777" w:rsidR="00883984" w:rsidRDefault="00883984" w:rsidP="009B0EB8">
            <w:pPr>
              <w:pStyle w:val="TAL"/>
            </w:pPr>
            <w:r>
              <w:t>The WLAN performance related information.</w:t>
            </w:r>
          </w:p>
          <w:p w14:paraId="6FB81666" w14:textId="77777777" w:rsidR="00883984" w:rsidRDefault="00883984" w:rsidP="009B0EB8">
            <w:pPr>
              <w:pStyle w:val="TAL"/>
            </w:pPr>
            <w:r>
              <w:t>When subscribed event is "WLAN_PERFORMANCE", the "wlanInfos" attribute shall be included.</w:t>
            </w:r>
          </w:p>
        </w:tc>
        <w:tc>
          <w:tcPr>
            <w:tcW w:w="1843" w:type="dxa"/>
            <w:gridSpan w:val="3"/>
          </w:tcPr>
          <w:p w14:paraId="04403C52" w14:textId="77777777" w:rsidR="00883984" w:rsidRDefault="00883984" w:rsidP="009B0EB8">
            <w:pPr>
              <w:pStyle w:val="TAL"/>
              <w:rPr>
                <w:lang w:eastAsia="zh-CN"/>
              </w:rPr>
            </w:pPr>
            <w:r>
              <w:rPr>
                <w:lang w:eastAsia="zh-CN"/>
              </w:rPr>
              <w:t>WlanPerformance</w:t>
            </w:r>
          </w:p>
        </w:tc>
      </w:tr>
      <w:tr w:rsidR="00883984" w14:paraId="26F33095" w14:textId="77777777" w:rsidTr="009B0EB8">
        <w:trPr>
          <w:gridBefore w:val="2"/>
          <w:wBefore w:w="526" w:type="dxa"/>
          <w:jc w:val="center"/>
        </w:trPr>
        <w:tc>
          <w:tcPr>
            <w:tcW w:w="1531" w:type="dxa"/>
            <w:gridSpan w:val="3"/>
          </w:tcPr>
          <w:p w14:paraId="3100B587" w14:textId="77777777" w:rsidR="00883984" w:rsidRDefault="00883984" w:rsidP="009B0EB8">
            <w:pPr>
              <w:pStyle w:val="TAL"/>
              <w:rPr>
                <w:lang w:eastAsia="zh-CN"/>
              </w:rPr>
            </w:pPr>
            <w:r>
              <w:rPr>
                <w:rFonts w:hint="eastAsia"/>
                <w:lang w:eastAsia="ko-KR"/>
              </w:rPr>
              <w:t>smcc</w:t>
            </w:r>
            <w:r>
              <w:rPr>
                <w:lang w:eastAsia="ko-KR"/>
              </w:rPr>
              <w:t>Exps</w:t>
            </w:r>
          </w:p>
        </w:tc>
        <w:tc>
          <w:tcPr>
            <w:tcW w:w="1559" w:type="dxa"/>
            <w:gridSpan w:val="5"/>
          </w:tcPr>
          <w:p w14:paraId="0340DC2E" w14:textId="77777777" w:rsidR="00883984" w:rsidRDefault="00883984" w:rsidP="009B0EB8">
            <w:pPr>
              <w:pStyle w:val="TAL"/>
            </w:pPr>
            <w:r>
              <w:t>array(SmcceInfo)</w:t>
            </w:r>
          </w:p>
        </w:tc>
        <w:tc>
          <w:tcPr>
            <w:tcW w:w="425" w:type="dxa"/>
          </w:tcPr>
          <w:p w14:paraId="6A4B85E8" w14:textId="77777777" w:rsidR="00883984" w:rsidRDefault="00883984" w:rsidP="009B0EB8">
            <w:pPr>
              <w:pStyle w:val="TAC"/>
            </w:pPr>
            <w:r>
              <w:t>C</w:t>
            </w:r>
          </w:p>
        </w:tc>
        <w:tc>
          <w:tcPr>
            <w:tcW w:w="1134" w:type="dxa"/>
            <w:gridSpan w:val="3"/>
          </w:tcPr>
          <w:p w14:paraId="6E5D1422" w14:textId="77777777" w:rsidR="00883984" w:rsidRDefault="00883984" w:rsidP="009B0EB8">
            <w:pPr>
              <w:pStyle w:val="TAL"/>
            </w:pPr>
            <w:r>
              <w:t>1..N</w:t>
            </w:r>
          </w:p>
        </w:tc>
        <w:tc>
          <w:tcPr>
            <w:tcW w:w="2856" w:type="dxa"/>
            <w:gridSpan w:val="3"/>
          </w:tcPr>
          <w:p w14:paraId="03DA610E" w14:textId="77777777" w:rsidR="00883984" w:rsidRDefault="00883984" w:rsidP="009B0EB8">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6BC9FD92" w14:textId="77777777" w:rsidR="00883984" w:rsidRDefault="00883984" w:rsidP="009B0EB8">
            <w:pPr>
              <w:pStyle w:val="TAL"/>
            </w:pPr>
            <w:r>
              <w:t>Shall be present when the requested event is "</w:t>
            </w:r>
            <w:r>
              <w:rPr>
                <w:rFonts w:hint="eastAsia"/>
                <w:lang w:eastAsia="zh-CN"/>
              </w:rPr>
              <w:t>S</w:t>
            </w:r>
            <w:r>
              <w:rPr>
                <w:lang w:eastAsia="zh-CN"/>
              </w:rPr>
              <w:t>M_</w:t>
            </w:r>
            <w:r>
              <w:t>CONGESTION".</w:t>
            </w:r>
          </w:p>
        </w:tc>
        <w:tc>
          <w:tcPr>
            <w:tcW w:w="1843" w:type="dxa"/>
            <w:gridSpan w:val="3"/>
          </w:tcPr>
          <w:p w14:paraId="3F11BFAD" w14:textId="77777777" w:rsidR="00883984" w:rsidRDefault="00883984" w:rsidP="009B0EB8">
            <w:pPr>
              <w:pStyle w:val="TAL"/>
              <w:rPr>
                <w:lang w:eastAsia="zh-CN"/>
              </w:rPr>
            </w:pPr>
            <w:r>
              <w:rPr>
                <w:rFonts w:hint="eastAsia"/>
                <w:lang w:eastAsia="zh-CN"/>
              </w:rPr>
              <w:t>S</w:t>
            </w:r>
            <w:r>
              <w:rPr>
                <w:lang w:eastAsia="zh-CN"/>
              </w:rPr>
              <w:t>MCCE</w:t>
            </w:r>
          </w:p>
        </w:tc>
      </w:tr>
      <w:tr w:rsidR="00883984" w14:paraId="27B71184" w14:textId="77777777" w:rsidTr="009B0EB8">
        <w:trPr>
          <w:gridBefore w:val="2"/>
          <w:wBefore w:w="526" w:type="dxa"/>
          <w:jc w:val="center"/>
        </w:trPr>
        <w:tc>
          <w:tcPr>
            <w:tcW w:w="1531" w:type="dxa"/>
            <w:gridSpan w:val="3"/>
          </w:tcPr>
          <w:p w14:paraId="5A9B8AB6" w14:textId="77777777" w:rsidR="00883984" w:rsidRDefault="00883984" w:rsidP="009B0EB8">
            <w:pPr>
              <w:pStyle w:val="TAL"/>
              <w:rPr>
                <w:lang w:eastAsia="ko-KR"/>
              </w:rPr>
            </w:pPr>
            <w:r>
              <w:rPr>
                <w:lang w:eastAsia="zh-CN"/>
              </w:rPr>
              <w:t>pduSesTrafInfos</w:t>
            </w:r>
          </w:p>
        </w:tc>
        <w:tc>
          <w:tcPr>
            <w:tcW w:w="1559" w:type="dxa"/>
            <w:gridSpan w:val="5"/>
          </w:tcPr>
          <w:p w14:paraId="1C254601" w14:textId="77777777" w:rsidR="00883984" w:rsidRDefault="00883984" w:rsidP="009B0EB8">
            <w:pPr>
              <w:pStyle w:val="TAL"/>
            </w:pPr>
            <w:r>
              <w:t>array(PduSesTrafficInfo)</w:t>
            </w:r>
          </w:p>
        </w:tc>
        <w:tc>
          <w:tcPr>
            <w:tcW w:w="425" w:type="dxa"/>
          </w:tcPr>
          <w:p w14:paraId="5CFB5EB1" w14:textId="77777777" w:rsidR="00883984" w:rsidRDefault="00883984" w:rsidP="009B0EB8">
            <w:pPr>
              <w:pStyle w:val="TAC"/>
            </w:pPr>
            <w:r>
              <w:t>C</w:t>
            </w:r>
          </w:p>
        </w:tc>
        <w:tc>
          <w:tcPr>
            <w:tcW w:w="1134" w:type="dxa"/>
            <w:gridSpan w:val="3"/>
          </w:tcPr>
          <w:p w14:paraId="326C8D56" w14:textId="77777777" w:rsidR="00883984" w:rsidRDefault="00883984" w:rsidP="009B0EB8">
            <w:pPr>
              <w:pStyle w:val="TAL"/>
            </w:pPr>
            <w:r>
              <w:t>1..N</w:t>
            </w:r>
          </w:p>
        </w:tc>
        <w:tc>
          <w:tcPr>
            <w:tcW w:w="2856" w:type="dxa"/>
            <w:gridSpan w:val="3"/>
          </w:tcPr>
          <w:p w14:paraId="0976D857" w14:textId="77777777" w:rsidR="00883984" w:rsidRDefault="00883984" w:rsidP="009B0EB8">
            <w:pPr>
              <w:pStyle w:val="TAL"/>
            </w:pPr>
            <w:r>
              <w:t>The PDU Session traffic related information.</w:t>
            </w:r>
          </w:p>
          <w:p w14:paraId="2F5628A5" w14:textId="77777777" w:rsidR="00883984" w:rsidRDefault="00883984" w:rsidP="009B0EB8">
            <w:pPr>
              <w:pStyle w:val="TAL"/>
            </w:pPr>
            <w:r>
              <w:t>When subscribed event is "PDU_SESSION_TRAFFIC", the "</w:t>
            </w:r>
            <w:r>
              <w:rPr>
                <w:lang w:eastAsia="zh-CN"/>
              </w:rPr>
              <w:t>pduSesTrafInfos</w:t>
            </w:r>
            <w:r>
              <w:t>" attribute shall be included.</w:t>
            </w:r>
          </w:p>
        </w:tc>
        <w:tc>
          <w:tcPr>
            <w:tcW w:w="1843" w:type="dxa"/>
            <w:gridSpan w:val="3"/>
          </w:tcPr>
          <w:p w14:paraId="17620DC6" w14:textId="77777777" w:rsidR="00883984" w:rsidRDefault="00883984" w:rsidP="009B0EB8">
            <w:pPr>
              <w:pStyle w:val="TAL"/>
              <w:rPr>
                <w:lang w:eastAsia="zh-CN"/>
              </w:rPr>
            </w:pPr>
            <w:r>
              <w:rPr>
                <w:lang w:eastAsia="zh-CN"/>
              </w:rPr>
              <w:t>PduSesTraffic</w:t>
            </w:r>
          </w:p>
        </w:tc>
      </w:tr>
      <w:tr w:rsidR="00883984" w14:paraId="3ADA98A2" w14:textId="77777777" w:rsidTr="009B0EB8">
        <w:trPr>
          <w:gridBefore w:val="2"/>
          <w:wBefore w:w="526" w:type="dxa"/>
          <w:jc w:val="center"/>
        </w:trPr>
        <w:tc>
          <w:tcPr>
            <w:tcW w:w="1531" w:type="dxa"/>
            <w:gridSpan w:val="3"/>
          </w:tcPr>
          <w:p w14:paraId="3527AB5A" w14:textId="77777777" w:rsidR="00883984" w:rsidRDefault="00883984" w:rsidP="009B0EB8">
            <w:pPr>
              <w:pStyle w:val="TAL"/>
              <w:rPr>
                <w:lang w:eastAsia="zh-CN"/>
              </w:rPr>
            </w:pPr>
            <w:r>
              <w:rPr>
                <w:lang w:eastAsia="zh-CN"/>
              </w:rPr>
              <w:lastRenderedPageBreak/>
              <w:t>accuInfo</w:t>
            </w:r>
          </w:p>
        </w:tc>
        <w:tc>
          <w:tcPr>
            <w:tcW w:w="1559" w:type="dxa"/>
            <w:gridSpan w:val="5"/>
          </w:tcPr>
          <w:p w14:paraId="4DE57097" w14:textId="77777777" w:rsidR="00883984" w:rsidRDefault="00883984" w:rsidP="009B0EB8">
            <w:pPr>
              <w:pStyle w:val="TAL"/>
            </w:pPr>
            <w:r>
              <w:t>AccuracyInfo</w:t>
            </w:r>
          </w:p>
        </w:tc>
        <w:tc>
          <w:tcPr>
            <w:tcW w:w="425" w:type="dxa"/>
          </w:tcPr>
          <w:p w14:paraId="761D22F9" w14:textId="77777777" w:rsidR="00883984" w:rsidRDefault="00883984" w:rsidP="009B0EB8">
            <w:pPr>
              <w:pStyle w:val="TAC"/>
            </w:pPr>
            <w:r>
              <w:rPr>
                <w:lang w:eastAsia="zh-CN"/>
              </w:rPr>
              <w:t>C</w:t>
            </w:r>
          </w:p>
        </w:tc>
        <w:tc>
          <w:tcPr>
            <w:tcW w:w="1134" w:type="dxa"/>
            <w:gridSpan w:val="3"/>
          </w:tcPr>
          <w:p w14:paraId="56D3ADA8" w14:textId="77777777" w:rsidR="00883984" w:rsidRDefault="00883984" w:rsidP="009B0EB8">
            <w:pPr>
              <w:pStyle w:val="TAL"/>
            </w:pPr>
            <w:r>
              <w:t>0..1</w:t>
            </w:r>
          </w:p>
        </w:tc>
        <w:tc>
          <w:tcPr>
            <w:tcW w:w="2856" w:type="dxa"/>
            <w:gridSpan w:val="3"/>
          </w:tcPr>
          <w:p w14:paraId="11B9E1F9" w14:textId="77777777" w:rsidR="00883984" w:rsidRDefault="00883984" w:rsidP="009B0EB8">
            <w:pPr>
              <w:pStyle w:val="TAL"/>
            </w:pPr>
            <w:r>
              <w:rPr>
                <w:lang w:eastAsia="zh-CN"/>
              </w:rPr>
              <w:t xml:space="preserve">The </w:t>
            </w:r>
            <w:r>
              <w:t>analytics accuracy information.</w:t>
            </w:r>
          </w:p>
          <w:p w14:paraId="231EBC11" w14:textId="77777777" w:rsidR="00883984" w:rsidRDefault="00883984" w:rsidP="009B0EB8">
            <w:pPr>
              <w:pStyle w:val="TAL"/>
            </w:pPr>
            <w:r>
              <w:t>Shall be provided if the analytics accuracy requirement was subscribed in the "accuReq" attribute and the "cancelAccuInd" attribute is set to "false" or omitted.</w:t>
            </w:r>
          </w:p>
        </w:tc>
        <w:tc>
          <w:tcPr>
            <w:tcW w:w="1843" w:type="dxa"/>
            <w:gridSpan w:val="3"/>
          </w:tcPr>
          <w:p w14:paraId="6D218AE6" w14:textId="77777777" w:rsidR="00883984" w:rsidRDefault="00883984" w:rsidP="009B0EB8">
            <w:pPr>
              <w:pStyle w:val="TAL"/>
              <w:rPr>
                <w:lang w:eastAsia="zh-CN"/>
              </w:rPr>
            </w:pPr>
            <w:r>
              <w:rPr>
                <w:lang w:eastAsia="zh-CN"/>
              </w:rPr>
              <w:t>AnalyticsAccuracy</w:t>
            </w:r>
          </w:p>
        </w:tc>
      </w:tr>
      <w:tr w:rsidR="00883984" w14:paraId="79AB607C" w14:textId="77777777" w:rsidTr="009B0EB8">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6F1E5B16" w14:textId="77777777" w:rsidR="00883984" w:rsidRDefault="00883984" w:rsidP="009B0EB8">
            <w:pPr>
              <w:pStyle w:val="TAL"/>
              <w:rPr>
                <w:lang w:eastAsia="zh-CN"/>
              </w:rPr>
            </w:pPr>
            <w:r>
              <w:rPr>
                <w:lang w:eastAsia="zh-CN"/>
              </w:rPr>
              <w:t>cancelAccuInd</w:t>
            </w:r>
          </w:p>
        </w:tc>
        <w:tc>
          <w:tcPr>
            <w:tcW w:w="1558" w:type="dxa"/>
            <w:gridSpan w:val="3"/>
            <w:tcBorders>
              <w:top w:val="single" w:sz="6" w:space="0" w:color="auto"/>
              <w:left w:val="single" w:sz="6" w:space="0" w:color="auto"/>
              <w:bottom w:val="single" w:sz="6" w:space="0" w:color="auto"/>
              <w:right w:val="single" w:sz="6" w:space="0" w:color="auto"/>
            </w:tcBorders>
          </w:tcPr>
          <w:p w14:paraId="7A994BD5" w14:textId="77777777" w:rsidR="00883984" w:rsidRDefault="00883984" w:rsidP="009B0EB8">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65FF197F" w14:textId="77777777" w:rsidR="00883984" w:rsidRDefault="00883984" w:rsidP="009B0EB8">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0682055E" w14:textId="77777777" w:rsidR="00883984" w:rsidRDefault="00883984" w:rsidP="009B0EB8">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45148DA9" w14:textId="77777777" w:rsidR="00883984" w:rsidRDefault="00883984" w:rsidP="009B0EB8">
            <w:pPr>
              <w:pStyle w:val="TAL"/>
              <w:rPr>
                <w:lang w:eastAsia="zh-CN"/>
              </w:rPr>
            </w:pPr>
            <w:r>
              <w:rPr>
                <w:lang w:eastAsia="zh-CN"/>
              </w:rPr>
              <w:t>Indicates cancelled subscription of the analytics accuracy information.</w:t>
            </w:r>
          </w:p>
          <w:p w14:paraId="408B742C" w14:textId="77777777" w:rsidR="00883984" w:rsidRDefault="00883984" w:rsidP="009B0EB8">
            <w:pPr>
              <w:pStyle w:val="TAL"/>
              <w:rPr>
                <w:lang w:eastAsia="zh-CN"/>
              </w:rPr>
            </w:pPr>
            <w:r>
              <w:rPr>
                <w:lang w:eastAsia="zh-CN"/>
              </w:rPr>
              <w:t>Set to "true" indicates the NWDAF cancelled subscription of analytics accuracy information as the NWDAF does not support the accuracy checking capability.</w:t>
            </w:r>
          </w:p>
          <w:p w14:paraId="40F4856A" w14:textId="77777777" w:rsidR="00883984" w:rsidRDefault="00883984" w:rsidP="009B0EB8">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7FAF0DA5" w14:textId="77777777" w:rsidR="00883984" w:rsidRDefault="00883984" w:rsidP="009B0EB8">
            <w:pPr>
              <w:pStyle w:val="TAL"/>
              <w:rPr>
                <w:lang w:eastAsia="zh-CN"/>
              </w:rPr>
            </w:pPr>
            <w:r>
              <w:rPr>
                <w:lang w:eastAsia="zh-CN"/>
              </w:rPr>
              <w:t>AnalyticsAccuracy</w:t>
            </w:r>
          </w:p>
        </w:tc>
      </w:tr>
      <w:tr w:rsidR="00883984" w14:paraId="102AF342" w14:textId="77777777" w:rsidTr="009B0EB8">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EA16477" w14:textId="77777777" w:rsidR="00883984" w:rsidRDefault="00883984" w:rsidP="009B0EB8">
            <w:pPr>
              <w:pStyle w:val="TAL"/>
              <w:rPr>
                <w:lang w:eastAsia="zh-CN"/>
              </w:rPr>
            </w:pPr>
            <w:r>
              <w:rPr>
                <w:lang w:eastAsia="zh-CN"/>
              </w:rPr>
              <w:t>pauseInd</w:t>
            </w:r>
          </w:p>
        </w:tc>
        <w:tc>
          <w:tcPr>
            <w:tcW w:w="1558" w:type="dxa"/>
            <w:gridSpan w:val="3"/>
            <w:tcBorders>
              <w:top w:val="single" w:sz="6" w:space="0" w:color="auto"/>
              <w:left w:val="single" w:sz="6" w:space="0" w:color="auto"/>
              <w:bottom w:val="single" w:sz="6" w:space="0" w:color="auto"/>
              <w:right w:val="single" w:sz="6" w:space="0" w:color="auto"/>
            </w:tcBorders>
          </w:tcPr>
          <w:p w14:paraId="509806F7" w14:textId="77777777" w:rsidR="00883984" w:rsidRDefault="00883984" w:rsidP="009B0EB8">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7350147C" w14:textId="77777777" w:rsidR="00883984" w:rsidRDefault="00883984" w:rsidP="009B0EB8">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622EC252" w14:textId="77777777" w:rsidR="00883984" w:rsidRDefault="00883984" w:rsidP="009B0EB8">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36E1A592" w14:textId="77777777" w:rsidR="00883984" w:rsidRDefault="00883984" w:rsidP="009B0EB8">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0999AD75" w14:textId="77777777" w:rsidR="00883984" w:rsidRDefault="00883984" w:rsidP="009B0EB8">
            <w:pPr>
              <w:pStyle w:val="TAL"/>
            </w:pPr>
          </w:p>
          <w:p w14:paraId="67A005B1" w14:textId="77777777" w:rsidR="00883984" w:rsidRDefault="00883984" w:rsidP="009B0EB8">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01074D3E" w14:textId="77777777" w:rsidR="00883984" w:rsidRDefault="00883984" w:rsidP="009B0EB8">
            <w:pPr>
              <w:pStyle w:val="TAL"/>
              <w:rPr>
                <w:lang w:eastAsia="zh-CN"/>
              </w:rPr>
            </w:pPr>
            <w:r>
              <w:rPr>
                <w:lang w:eastAsia="zh-CN"/>
              </w:rPr>
              <w:t>AnalyticsAccuracy</w:t>
            </w:r>
          </w:p>
        </w:tc>
      </w:tr>
      <w:tr w:rsidR="00883984" w14:paraId="0210157F" w14:textId="77777777" w:rsidTr="009B0EB8">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AC2D323" w14:textId="77777777" w:rsidR="00883984" w:rsidRDefault="00883984" w:rsidP="009B0EB8">
            <w:pPr>
              <w:pStyle w:val="TAL"/>
              <w:rPr>
                <w:lang w:eastAsia="zh-CN"/>
              </w:rPr>
            </w:pPr>
            <w:r>
              <w:rPr>
                <w:lang w:eastAsia="zh-CN"/>
              </w:rPr>
              <w:t>resumeInd</w:t>
            </w:r>
          </w:p>
        </w:tc>
        <w:tc>
          <w:tcPr>
            <w:tcW w:w="1558" w:type="dxa"/>
            <w:gridSpan w:val="3"/>
            <w:tcBorders>
              <w:top w:val="single" w:sz="6" w:space="0" w:color="auto"/>
              <w:left w:val="single" w:sz="6" w:space="0" w:color="auto"/>
              <w:bottom w:val="single" w:sz="6" w:space="0" w:color="auto"/>
              <w:right w:val="single" w:sz="6" w:space="0" w:color="auto"/>
            </w:tcBorders>
          </w:tcPr>
          <w:p w14:paraId="7F2AD8D7" w14:textId="77777777" w:rsidR="00883984" w:rsidRDefault="00883984" w:rsidP="009B0EB8">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29CDA0A6" w14:textId="77777777" w:rsidR="00883984" w:rsidRDefault="00883984" w:rsidP="009B0EB8">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5098D38D" w14:textId="77777777" w:rsidR="00883984" w:rsidRDefault="00883984" w:rsidP="009B0EB8">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11F89A7F" w14:textId="77777777" w:rsidR="00883984" w:rsidRDefault="00883984" w:rsidP="009B0EB8">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094BBE8D" w14:textId="77777777" w:rsidR="00883984" w:rsidRDefault="00883984" w:rsidP="009B0EB8">
            <w:pPr>
              <w:pStyle w:val="TAL"/>
            </w:pPr>
          </w:p>
          <w:p w14:paraId="39D9D47B" w14:textId="77777777" w:rsidR="00883984" w:rsidRDefault="00883984" w:rsidP="009B0EB8">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74B9416E" w14:textId="77777777" w:rsidR="00883984" w:rsidRDefault="00883984" w:rsidP="009B0EB8">
            <w:pPr>
              <w:pStyle w:val="TAL"/>
              <w:rPr>
                <w:lang w:eastAsia="zh-CN"/>
              </w:rPr>
            </w:pPr>
            <w:r>
              <w:rPr>
                <w:lang w:eastAsia="zh-CN"/>
              </w:rPr>
              <w:t>AnalyticsAccuracy</w:t>
            </w:r>
          </w:p>
        </w:tc>
      </w:tr>
      <w:tr w:rsidR="00883984" w14:paraId="63F9A1DE" w14:textId="77777777" w:rsidTr="009B0EB8">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E15586B" w14:textId="77777777" w:rsidR="00883984" w:rsidRDefault="00883984" w:rsidP="009B0EB8">
            <w:pPr>
              <w:pStyle w:val="TAL"/>
              <w:rPr>
                <w:lang w:eastAsia="zh-CN"/>
              </w:rPr>
            </w:pPr>
            <w:bookmarkStart w:id="65" w:name="_Hlk138711559"/>
            <w:r>
              <w:rPr>
                <w:lang w:eastAsia="zh-CN"/>
              </w:rPr>
              <w:t>movBehavInfos</w:t>
            </w:r>
            <w:bookmarkEnd w:id="65"/>
          </w:p>
        </w:tc>
        <w:tc>
          <w:tcPr>
            <w:tcW w:w="1558" w:type="dxa"/>
            <w:gridSpan w:val="3"/>
            <w:tcBorders>
              <w:top w:val="single" w:sz="6" w:space="0" w:color="auto"/>
              <w:left w:val="single" w:sz="6" w:space="0" w:color="auto"/>
              <w:bottom w:val="single" w:sz="6" w:space="0" w:color="auto"/>
              <w:right w:val="single" w:sz="6" w:space="0" w:color="auto"/>
            </w:tcBorders>
          </w:tcPr>
          <w:p w14:paraId="53EDCBF3" w14:textId="77777777" w:rsidR="00883984" w:rsidRDefault="00883984" w:rsidP="009B0EB8">
            <w:pPr>
              <w:pStyle w:val="TAL"/>
            </w:pPr>
            <w:r>
              <w:t>array(</w:t>
            </w:r>
            <w:bookmarkStart w:id="66" w:name="_Hlk138711575"/>
            <w:r>
              <w:rPr>
                <w:lang w:eastAsia="zh-CN"/>
              </w:rPr>
              <w:t>MovBehavInfo</w:t>
            </w:r>
            <w:bookmarkEnd w:id="66"/>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64B61A44" w14:textId="77777777" w:rsidR="00883984" w:rsidRDefault="00883984" w:rsidP="009B0EB8">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391A9F9C" w14:textId="77777777" w:rsidR="00883984" w:rsidRDefault="00883984" w:rsidP="009B0EB8">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4D69F5A5" w14:textId="77777777" w:rsidR="00883984" w:rsidRDefault="00883984" w:rsidP="009B0EB8">
            <w:pPr>
              <w:pStyle w:val="TAL"/>
            </w:pPr>
            <w:r>
              <w:rPr>
                <w:lang w:eastAsia="zh-CN"/>
              </w:rPr>
              <w:t xml:space="preserve">The </w:t>
            </w:r>
            <w:r>
              <w:t>Movement Behaviour information.</w:t>
            </w:r>
          </w:p>
          <w:p w14:paraId="750189D7" w14:textId="77777777" w:rsidR="00883984" w:rsidRDefault="00883984" w:rsidP="009B0EB8">
            <w:pPr>
              <w:pStyle w:val="TAL"/>
            </w:pPr>
            <w:r>
              <w:t>When subscribed event is "MOVEMENT_BEHAVIOUR", the "</w:t>
            </w:r>
            <w:r>
              <w:rPr>
                <w:lang w:eastAsia="zh-CN"/>
              </w:rPr>
              <w:t>movBehavInfo</w:t>
            </w:r>
            <w:r>
              <w:t>" attribute shall be included.</w:t>
            </w:r>
          </w:p>
        </w:tc>
        <w:tc>
          <w:tcPr>
            <w:tcW w:w="1842" w:type="dxa"/>
            <w:gridSpan w:val="3"/>
            <w:tcBorders>
              <w:top w:val="single" w:sz="6" w:space="0" w:color="auto"/>
              <w:left w:val="single" w:sz="6" w:space="0" w:color="auto"/>
              <w:bottom w:val="single" w:sz="6" w:space="0" w:color="auto"/>
              <w:right w:val="single" w:sz="6" w:space="0" w:color="auto"/>
            </w:tcBorders>
          </w:tcPr>
          <w:p w14:paraId="5711E135" w14:textId="77777777" w:rsidR="00883984" w:rsidRDefault="00883984" w:rsidP="009B0EB8">
            <w:pPr>
              <w:pStyle w:val="TAL"/>
              <w:rPr>
                <w:lang w:eastAsia="zh-CN"/>
              </w:rPr>
            </w:pPr>
            <w:r>
              <w:rPr>
                <w:lang w:eastAsia="zh-CN"/>
              </w:rPr>
              <w:t>MovementBehaviour</w:t>
            </w:r>
          </w:p>
        </w:tc>
      </w:tr>
      <w:tr w:rsidR="00883984" w14:paraId="1666689F" w14:textId="77777777" w:rsidTr="009B0EB8">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7AC3A5E6" w14:textId="77777777" w:rsidR="00883984" w:rsidRDefault="00883984" w:rsidP="009B0EB8">
            <w:pPr>
              <w:pStyle w:val="TAL"/>
              <w:rPr>
                <w:lang w:eastAsia="zh-CN"/>
              </w:rPr>
            </w:pPr>
            <w:r>
              <w:rPr>
                <w:lang w:eastAsia="zh-CN"/>
              </w:rPr>
              <w:t>relProxInfos</w:t>
            </w:r>
          </w:p>
        </w:tc>
        <w:tc>
          <w:tcPr>
            <w:tcW w:w="1558" w:type="dxa"/>
            <w:gridSpan w:val="3"/>
            <w:tcBorders>
              <w:top w:val="single" w:sz="6" w:space="0" w:color="auto"/>
              <w:left w:val="single" w:sz="6" w:space="0" w:color="auto"/>
              <w:bottom w:val="single" w:sz="6" w:space="0" w:color="auto"/>
              <w:right w:val="single" w:sz="6" w:space="0" w:color="auto"/>
            </w:tcBorders>
          </w:tcPr>
          <w:p w14:paraId="3EC06A1B" w14:textId="77777777" w:rsidR="00883984" w:rsidRDefault="00883984" w:rsidP="009B0EB8">
            <w:pPr>
              <w:pStyle w:val="TAL"/>
            </w:pPr>
            <w:r>
              <w:rPr>
                <w:lang w:eastAsia="ja-JP"/>
              </w:rPr>
              <w:t>array(RelProximityInfo)</w:t>
            </w:r>
          </w:p>
        </w:tc>
        <w:tc>
          <w:tcPr>
            <w:tcW w:w="425" w:type="dxa"/>
            <w:gridSpan w:val="2"/>
            <w:tcBorders>
              <w:top w:val="single" w:sz="6" w:space="0" w:color="auto"/>
              <w:left w:val="single" w:sz="6" w:space="0" w:color="auto"/>
              <w:bottom w:val="single" w:sz="6" w:space="0" w:color="auto"/>
              <w:right w:val="single" w:sz="6" w:space="0" w:color="auto"/>
            </w:tcBorders>
          </w:tcPr>
          <w:p w14:paraId="76B369E4" w14:textId="77777777" w:rsidR="00883984" w:rsidRDefault="00883984" w:rsidP="009B0EB8">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5BF25918" w14:textId="77777777" w:rsidR="00883984" w:rsidRDefault="00883984" w:rsidP="009B0EB8">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7B50E4ED" w14:textId="77777777" w:rsidR="00883984" w:rsidRDefault="00883984" w:rsidP="009B0EB8">
            <w:pPr>
              <w:pStyle w:val="TAL"/>
            </w:pPr>
            <w:r>
              <w:rPr>
                <w:lang w:eastAsia="zh-CN"/>
              </w:rPr>
              <w:t xml:space="preserve">The </w:t>
            </w:r>
            <w:r>
              <w:t>Relative Proximity information.</w:t>
            </w:r>
          </w:p>
          <w:p w14:paraId="696B57EC" w14:textId="77777777" w:rsidR="00883984" w:rsidRDefault="00883984" w:rsidP="009B0EB8">
            <w:pPr>
              <w:pStyle w:val="TAL"/>
              <w:rPr>
                <w:lang w:eastAsia="zh-CN"/>
              </w:rPr>
            </w:pPr>
            <w:r>
              <w:t>When subscribed event is "RELATIVE_PROXIMITY", the "</w:t>
            </w:r>
            <w:r>
              <w:rPr>
                <w:lang w:eastAsia="zh-CN"/>
              </w:rPr>
              <w:t>relProxInfos</w:t>
            </w:r>
            <w:r>
              <w:t>" attribute shall be included.</w:t>
            </w:r>
          </w:p>
        </w:tc>
        <w:tc>
          <w:tcPr>
            <w:tcW w:w="1842" w:type="dxa"/>
            <w:gridSpan w:val="3"/>
            <w:tcBorders>
              <w:top w:val="single" w:sz="6" w:space="0" w:color="auto"/>
              <w:left w:val="single" w:sz="6" w:space="0" w:color="auto"/>
              <w:bottom w:val="single" w:sz="6" w:space="0" w:color="auto"/>
              <w:right w:val="single" w:sz="6" w:space="0" w:color="auto"/>
            </w:tcBorders>
          </w:tcPr>
          <w:p w14:paraId="5618F471" w14:textId="77777777" w:rsidR="00883984" w:rsidRDefault="00883984" w:rsidP="009B0EB8">
            <w:pPr>
              <w:pStyle w:val="TAL"/>
              <w:rPr>
                <w:lang w:eastAsia="zh-CN"/>
              </w:rPr>
            </w:pPr>
            <w:r>
              <w:rPr>
                <w:lang w:eastAsia="zh-CN"/>
              </w:rPr>
              <w:t>RelativeProximity</w:t>
            </w:r>
          </w:p>
        </w:tc>
      </w:tr>
      <w:tr w:rsidR="00883984" w14:paraId="5A7E3248" w14:textId="77777777" w:rsidTr="009B0EB8">
        <w:trPr>
          <w:gridBefore w:val="1"/>
          <w:gridAfter w:val="1"/>
          <w:wBefore w:w="36" w:type="dxa"/>
          <w:wAfter w:w="493" w:type="dxa"/>
          <w:jc w:val="center"/>
          <w:ins w:id="67" w:author="ZTE" w:date="2024-02-06T09:25:00Z"/>
        </w:trPr>
        <w:tc>
          <w:tcPr>
            <w:tcW w:w="1531" w:type="dxa"/>
            <w:gridSpan w:val="3"/>
            <w:tcBorders>
              <w:top w:val="single" w:sz="6" w:space="0" w:color="auto"/>
              <w:left w:val="single" w:sz="6" w:space="0" w:color="auto"/>
              <w:bottom w:val="single" w:sz="6" w:space="0" w:color="auto"/>
              <w:right w:val="single" w:sz="6" w:space="0" w:color="auto"/>
            </w:tcBorders>
          </w:tcPr>
          <w:p w14:paraId="4D22D110" w14:textId="1CCD11E2" w:rsidR="00883984" w:rsidRDefault="00883984" w:rsidP="00883984">
            <w:pPr>
              <w:pStyle w:val="TAL"/>
              <w:rPr>
                <w:ins w:id="68" w:author="ZTE" w:date="2024-02-06T09:25:00Z"/>
                <w:lang w:eastAsia="zh-CN"/>
              </w:rPr>
            </w:pPr>
            <w:ins w:id="69" w:author="ZTE" w:date="2024-02-06T09:25:00Z">
              <w:r>
                <w:rPr>
                  <w:lang w:eastAsia="zh-CN"/>
                </w:rPr>
                <w:t>locAccInfos</w:t>
              </w:r>
            </w:ins>
          </w:p>
        </w:tc>
        <w:tc>
          <w:tcPr>
            <w:tcW w:w="1558" w:type="dxa"/>
            <w:gridSpan w:val="3"/>
            <w:tcBorders>
              <w:top w:val="single" w:sz="6" w:space="0" w:color="auto"/>
              <w:left w:val="single" w:sz="6" w:space="0" w:color="auto"/>
              <w:bottom w:val="single" w:sz="6" w:space="0" w:color="auto"/>
              <w:right w:val="single" w:sz="6" w:space="0" w:color="auto"/>
            </w:tcBorders>
          </w:tcPr>
          <w:p w14:paraId="4BBB3352" w14:textId="0233C1BA" w:rsidR="00883984" w:rsidRDefault="00883984" w:rsidP="00883984">
            <w:pPr>
              <w:pStyle w:val="TAL"/>
              <w:rPr>
                <w:ins w:id="70" w:author="ZTE" w:date="2024-02-06T09:25:00Z"/>
                <w:lang w:eastAsia="ja-JP"/>
              </w:rPr>
            </w:pPr>
            <w:ins w:id="71" w:author="ZTE" w:date="2024-02-06T09:25:00Z">
              <w:r>
                <w:t>array(LocAccuracyInfo)</w:t>
              </w:r>
            </w:ins>
          </w:p>
        </w:tc>
        <w:tc>
          <w:tcPr>
            <w:tcW w:w="425" w:type="dxa"/>
            <w:gridSpan w:val="2"/>
            <w:tcBorders>
              <w:top w:val="single" w:sz="6" w:space="0" w:color="auto"/>
              <w:left w:val="single" w:sz="6" w:space="0" w:color="auto"/>
              <w:bottom w:val="single" w:sz="6" w:space="0" w:color="auto"/>
              <w:right w:val="single" w:sz="6" w:space="0" w:color="auto"/>
            </w:tcBorders>
          </w:tcPr>
          <w:p w14:paraId="67ACA8D4" w14:textId="169BC002" w:rsidR="00883984" w:rsidRDefault="00883984" w:rsidP="00883984">
            <w:pPr>
              <w:pStyle w:val="TAC"/>
              <w:rPr>
                <w:ins w:id="72" w:author="ZTE" w:date="2024-02-06T09:25:00Z"/>
                <w:lang w:eastAsia="zh-CN"/>
              </w:rPr>
            </w:pPr>
            <w:ins w:id="73" w:author="ZTE" w:date="2024-02-06T09:25:00Z">
              <w:r>
                <w:t>C</w:t>
              </w:r>
            </w:ins>
          </w:p>
        </w:tc>
        <w:tc>
          <w:tcPr>
            <w:tcW w:w="1134" w:type="dxa"/>
            <w:gridSpan w:val="4"/>
            <w:tcBorders>
              <w:top w:val="single" w:sz="6" w:space="0" w:color="auto"/>
              <w:left w:val="single" w:sz="6" w:space="0" w:color="auto"/>
              <w:bottom w:val="single" w:sz="6" w:space="0" w:color="auto"/>
              <w:right w:val="single" w:sz="6" w:space="0" w:color="auto"/>
            </w:tcBorders>
          </w:tcPr>
          <w:p w14:paraId="65D5B743" w14:textId="7021D27C" w:rsidR="00883984" w:rsidRDefault="00883984" w:rsidP="00883984">
            <w:pPr>
              <w:pStyle w:val="TAL"/>
              <w:rPr>
                <w:ins w:id="74" w:author="ZTE" w:date="2024-02-06T09:25:00Z"/>
              </w:rPr>
            </w:pPr>
            <w:ins w:id="75" w:author="ZTE" w:date="2024-02-06T09:25:00Z">
              <w:r>
                <w:t>1..N</w:t>
              </w:r>
            </w:ins>
          </w:p>
        </w:tc>
        <w:tc>
          <w:tcPr>
            <w:tcW w:w="2855" w:type="dxa"/>
            <w:gridSpan w:val="3"/>
            <w:tcBorders>
              <w:top w:val="single" w:sz="6" w:space="0" w:color="auto"/>
              <w:left w:val="single" w:sz="6" w:space="0" w:color="auto"/>
              <w:bottom w:val="single" w:sz="6" w:space="0" w:color="auto"/>
              <w:right w:val="single" w:sz="6" w:space="0" w:color="auto"/>
            </w:tcBorders>
          </w:tcPr>
          <w:p w14:paraId="5C94D402" w14:textId="77777777" w:rsidR="00883984" w:rsidRDefault="00883984" w:rsidP="00883984">
            <w:pPr>
              <w:keepNext/>
              <w:keepLines/>
              <w:spacing w:after="0"/>
              <w:rPr>
                <w:ins w:id="76" w:author="ZTE" w:date="2024-02-06T09:25:00Z"/>
                <w:rFonts w:ascii="Arial" w:hAnsi="Arial"/>
                <w:sz w:val="18"/>
              </w:rPr>
            </w:pPr>
            <w:ins w:id="77" w:author="ZTE" w:date="2024-02-06T09:25:00Z">
              <w:r>
                <w:rPr>
                  <w:rFonts w:ascii="Arial" w:hAnsi="Arial"/>
                  <w:sz w:val="18"/>
                </w:rPr>
                <w:t>The Location Accuracy related information.</w:t>
              </w:r>
            </w:ins>
          </w:p>
          <w:p w14:paraId="52E474E8" w14:textId="7F5746CE" w:rsidR="00883984" w:rsidRDefault="00883984" w:rsidP="00883984">
            <w:pPr>
              <w:pStyle w:val="TAL"/>
              <w:rPr>
                <w:ins w:id="78" w:author="ZTE" w:date="2024-02-06T09:25:00Z"/>
                <w:lang w:eastAsia="zh-CN"/>
              </w:rPr>
            </w:pPr>
            <w:ins w:id="79" w:author="ZTE" w:date="2024-02-06T09:25:00Z">
              <w:r>
                <w:t xml:space="preserve">It shall be present when the </w:t>
              </w:r>
            </w:ins>
            <w:ins w:id="80" w:author="ZTE" w:date="2024-02-06T09:26:00Z">
              <w:r>
                <w:t>subscribed</w:t>
              </w:r>
            </w:ins>
            <w:ins w:id="81" w:author="ZTE" w:date="2024-02-06T09:25:00Z">
              <w:r>
                <w:t xml:space="preserve"> event is "LOC_ACCURACY".</w:t>
              </w:r>
            </w:ins>
          </w:p>
        </w:tc>
        <w:tc>
          <w:tcPr>
            <w:tcW w:w="1842" w:type="dxa"/>
            <w:gridSpan w:val="3"/>
            <w:tcBorders>
              <w:top w:val="single" w:sz="6" w:space="0" w:color="auto"/>
              <w:left w:val="single" w:sz="6" w:space="0" w:color="auto"/>
              <w:bottom w:val="single" w:sz="6" w:space="0" w:color="auto"/>
              <w:right w:val="single" w:sz="6" w:space="0" w:color="auto"/>
            </w:tcBorders>
          </w:tcPr>
          <w:p w14:paraId="2165D3E1" w14:textId="230AEA66" w:rsidR="00883984" w:rsidRDefault="00883984" w:rsidP="00883984">
            <w:pPr>
              <w:pStyle w:val="TAL"/>
              <w:rPr>
                <w:ins w:id="82" w:author="ZTE" w:date="2024-02-06T09:25:00Z"/>
                <w:lang w:eastAsia="zh-CN"/>
              </w:rPr>
            </w:pPr>
            <w:ins w:id="83" w:author="ZTE" w:date="2024-02-06T09:25:00Z">
              <w:r>
                <w:rPr>
                  <w:lang w:eastAsia="zh-CN"/>
                </w:rPr>
                <w:t>LocAccuracy</w:t>
              </w:r>
            </w:ins>
          </w:p>
        </w:tc>
      </w:tr>
      <w:tr w:rsidR="00883984" w14:paraId="1A594E91" w14:textId="77777777" w:rsidTr="009B0EB8">
        <w:trPr>
          <w:gridBefore w:val="2"/>
          <w:wBefore w:w="526" w:type="dxa"/>
          <w:jc w:val="center"/>
        </w:trPr>
        <w:tc>
          <w:tcPr>
            <w:tcW w:w="9348" w:type="dxa"/>
            <w:gridSpan w:val="18"/>
          </w:tcPr>
          <w:p w14:paraId="71C85FDE" w14:textId="77777777" w:rsidR="00883984" w:rsidRDefault="00883984" w:rsidP="00883984">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2F12CC1F" w14:textId="77777777" w:rsidR="00883984" w:rsidRDefault="00883984" w:rsidP="00883984">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7F2DA07E" w14:textId="77777777" w:rsidR="00883984" w:rsidRDefault="00883984" w:rsidP="00883984">
            <w:pPr>
              <w:pStyle w:val="TAN"/>
            </w:pPr>
            <w:r>
              <w:t xml:space="preserve">NOTE 3: </w:t>
            </w:r>
            <w:r>
              <w:tab/>
              <w:t xml:space="preserve">This attribute shall be included </w:t>
            </w:r>
            <w:r>
              <w:rPr>
                <w:lang w:eastAsia="zh-CN"/>
              </w:rPr>
              <w:t>when</w:t>
            </w:r>
            <w:r>
              <w:t xml:space="preserve"> ADRF is deployed.</w:t>
            </w:r>
          </w:p>
          <w:p w14:paraId="1472FCCF" w14:textId="77777777" w:rsidR="00883984" w:rsidRDefault="00883984" w:rsidP="00883984">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6F27E172" w14:textId="77777777" w:rsidR="00883984" w:rsidRDefault="00883984" w:rsidP="00883984"/>
    <w:p w14:paraId="1EDDC0D6" w14:textId="4B46BB79" w:rsidR="00054A0D" w:rsidRPr="008C6891" w:rsidRDefault="00054A0D" w:rsidP="00054A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01B3397" w14:textId="77777777" w:rsidR="00883984" w:rsidRDefault="00883984" w:rsidP="00883984">
      <w:pPr>
        <w:pStyle w:val="5"/>
      </w:pPr>
      <w:bookmarkStart w:id="84" w:name="_Toc145705859"/>
      <w:bookmarkStart w:id="85" w:name="_Toc148522769"/>
      <w:bookmarkStart w:id="86" w:name="_Toc153363826"/>
      <w:r>
        <w:lastRenderedPageBreak/>
        <w:t>5.2.6.2.3</w:t>
      </w:r>
      <w:r>
        <w:tab/>
        <w:t>Type EventFilter</w:t>
      </w:r>
      <w:bookmarkEnd w:id="84"/>
      <w:bookmarkEnd w:id="85"/>
      <w:bookmarkEnd w:id="86"/>
    </w:p>
    <w:p w14:paraId="5E9711F4" w14:textId="77777777" w:rsidR="00883984" w:rsidRDefault="00883984" w:rsidP="00883984">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883984" w14:paraId="3125B331" w14:textId="77777777" w:rsidTr="009B0EB8">
        <w:trPr>
          <w:gridAfter w:val="2"/>
          <w:wAfter w:w="77" w:type="dxa"/>
          <w:jc w:val="center"/>
        </w:trPr>
        <w:tc>
          <w:tcPr>
            <w:tcW w:w="1532" w:type="dxa"/>
            <w:gridSpan w:val="3"/>
            <w:shd w:val="clear" w:color="auto" w:fill="C0C0C0"/>
          </w:tcPr>
          <w:p w14:paraId="64989F45" w14:textId="77777777" w:rsidR="00883984" w:rsidRDefault="00883984" w:rsidP="009B0EB8">
            <w:pPr>
              <w:pStyle w:val="TAH"/>
            </w:pPr>
            <w:r>
              <w:lastRenderedPageBreak/>
              <w:t>Attribute name</w:t>
            </w:r>
          </w:p>
        </w:tc>
        <w:tc>
          <w:tcPr>
            <w:tcW w:w="1472" w:type="dxa"/>
            <w:gridSpan w:val="2"/>
            <w:shd w:val="clear" w:color="auto" w:fill="C0C0C0"/>
          </w:tcPr>
          <w:p w14:paraId="4E230DE8" w14:textId="77777777" w:rsidR="00883984" w:rsidRDefault="00883984" w:rsidP="009B0EB8">
            <w:pPr>
              <w:pStyle w:val="TAH"/>
            </w:pPr>
            <w:r>
              <w:t>Data type</w:t>
            </w:r>
          </w:p>
        </w:tc>
        <w:tc>
          <w:tcPr>
            <w:tcW w:w="360" w:type="dxa"/>
            <w:gridSpan w:val="2"/>
            <w:shd w:val="clear" w:color="auto" w:fill="C0C0C0"/>
          </w:tcPr>
          <w:p w14:paraId="31D95014" w14:textId="77777777" w:rsidR="00883984" w:rsidRDefault="00883984" w:rsidP="009B0EB8">
            <w:pPr>
              <w:pStyle w:val="TAH"/>
            </w:pPr>
            <w:r>
              <w:t>P</w:t>
            </w:r>
          </w:p>
        </w:tc>
        <w:tc>
          <w:tcPr>
            <w:tcW w:w="1168" w:type="dxa"/>
            <w:gridSpan w:val="2"/>
            <w:shd w:val="clear" w:color="auto" w:fill="C0C0C0"/>
          </w:tcPr>
          <w:p w14:paraId="78E1DE16" w14:textId="77777777" w:rsidR="00883984" w:rsidRDefault="00883984" w:rsidP="009B0EB8">
            <w:pPr>
              <w:pStyle w:val="TAH"/>
              <w:rPr>
                <w:rFonts w:eastAsia="Batang"/>
              </w:rPr>
            </w:pPr>
            <w:r>
              <w:rPr>
                <w:rFonts w:eastAsia="Batang"/>
              </w:rPr>
              <w:t>Cardinality</w:t>
            </w:r>
          </w:p>
        </w:tc>
        <w:tc>
          <w:tcPr>
            <w:tcW w:w="3325" w:type="dxa"/>
            <w:gridSpan w:val="2"/>
            <w:shd w:val="clear" w:color="auto" w:fill="C0C0C0"/>
          </w:tcPr>
          <w:p w14:paraId="0C11F57F" w14:textId="77777777" w:rsidR="00883984" w:rsidRDefault="00883984" w:rsidP="009B0EB8">
            <w:pPr>
              <w:pStyle w:val="TAH"/>
              <w:rPr>
                <w:rFonts w:cs="Arial"/>
                <w:szCs w:val="18"/>
              </w:rPr>
            </w:pPr>
            <w:r>
              <w:rPr>
                <w:rFonts w:cs="Arial"/>
                <w:szCs w:val="18"/>
              </w:rPr>
              <w:t>Description</w:t>
            </w:r>
          </w:p>
        </w:tc>
        <w:tc>
          <w:tcPr>
            <w:tcW w:w="1481" w:type="dxa"/>
            <w:gridSpan w:val="3"/>
            <w:shd w:val="clear" w:color="auto" w:fill="C0C0C0"/>
          </w:tcPr>
          <w:p w14:paraId="2803B439" w14:textId="77777777" w:rsidR="00883984" w:rsidRDefault="00883984" w:rsidP="009B0EB8">
            <w:pPr>
              <w:pStyle w:val="TAH"/>
              <w:rPr>
                <w:rFonts w:cs="Arial"/>
                <w:szCs w:val="18"/>
              </w:rPr>
            </w:pPr>
            <w:r>
              <w:rPr>
                <w:rFonts w:cs="Arial"/>
                <w:szCs w:val="18"/>
              </w:rPr>
              <w:t>Applicability</w:t>
            </w:r>
          </w:p>
        </w:tc>
      </w:tr>
      <w:tr w:rsidR="00883984" w14:paraId="2E853238" w14:textId="77777777" w:rsidTr="009B0EB8">
        <w:trPr>
          <w:gridAfter w:val="2"/>
          <w:wAfter w:w="77" w:type="dxa"/>
          <w:jc w:val="center"/>
        </w:trPr>
        <w:tc>
          <w:tcPr>
            <w:tcW w:w="1532" w:type="dxa"/>
            <w:gridSpan w:val="3"/>
          </w:tcPr>
          <w:p w14:paraId="0E583964" w14:textId="77777777" w:rsidR="00883984" w:rsidRDefault="00883984" w:rsidP="009B0EB8">
            <w:pPr>
              <w:pStyle w:val="TAL"/>
            </w:pPr>
            <w:r>
              <w:t>anySlice</w:t>
            </w:r>
          </w:p>
        </w:tc>
        <w:tc>
          <w:tcPr>
            <w:tcW w:w="1472" w:type="dxa"/>
            <w:gridSpan w:val="2"/>
          </w:tcPr>
          <w:p w14:paraId="699E7BF4" w14:textId="77777777" w:rsidR="00883984" w:rsidRDefault="00883984" w:rsidP="009B0EB8">
            <w:pPr>
              <w:pStyle w:val="TAL"/>
            </w:pPr>
            <w:r>
              <w:t>AnySlice</w:t>
            </w:r>
          </w:p>
        </w:tc>
        <w:tc>
          <w:tcPr>
            <w:tcW w:w="360" w:type="dxa"/>
            <w:gridSpan w:val="2"/>
          </w:tcPr>
          <w:p w14:paraId="00063C8D" w14:textId="77777777" w:rsidR="00883984" w:rsidRDefault="00883984" w:rsidP="009B0EB8">
            <w:pPr>
              <w:pStyle w:val="TAC"/>
            </w:pPr>
            <w:r>
              <w:t>C</w:t>
            </w:r>
          </w:p>
        </w:tc>
        <w:tc>
          <w:tcPr>
            <w:tcW w:w="1168" w:type="dxa"/>
            <w:gridSpan w:val="2"/>
          </w:tcPr>
          <w:p w14:paraId="0A4D98D6" w14:textId="77777777" w:rsidR="00883984" w:rsidRDefault="00883984" w:rsidP="009B0EB8">
            <w:pPr>
              <w:pStyle w:val="TAC"/>
            </w:pPr>
            <w:r>
              <w:t>0..1</w:t>
            </w:r>
          </w:p>
        </w:tc>
        <w:tc>
          <w:tcPr>
            <w:tcW w:w="3325" w:type="dxa"/>
            <w:gridSpan w:val="2"/>
          </w:tcPr>
          <w:p w14:paraId="5DECF247" w14:textId="77777777" w:rsidR="00883984" w:rsidRDefault="00883984" w:rsidP="009B0EB8">
            <w:pPr>
              <w:pStyle w:val="TAL"/>
            </w:pPr>
            <w:r>
              <w:t>Default is "false". (NOTE </w:t>
            </w:r>
            <w:r>
              <w:rPr>
                <w:rFonts w:hint="eastAsia"/>
              </w:rPr>
              <w:t>1</w:t>
            </w:r>
            <w:r>
              <w:t>)</w:t>
            </w:r>
          </w:p>
        </w:tc>
        <w:tc>
          <w:tcPr>
            <w:tcW w:w="1481" w:type="dxa"/>
            <w:gridSpan w:val="3"/>
          </w:tcPr>
          <w:p w14:paraId="66177F8D" w14:textId="77777777" w:rsidR="00883984" w:rsidRDefault="00883984" w:rsidP="009B0EB8">
            <w:pPr>
              <w:pStyle w:val="TAL"/>
            </w:pPr>
          </w:p>
        </w:tc>
      </w:tr>
      <w:tr w:rsidR="00883984" w14:paraId="45AF0231" w14:textId="77777777" w:rsidTr="009B0EB8">
        <w:trPr>
          <w:gridAfter w:val="2"/>
          <w:wAfter w:w="77" w:type="dxa"/>
          <w:jc w:val="center"/>
        </w:trPr>
        <w:tc>
          <w:tcPr>
            <w:tcW w:w="1532" w:type="dxa"/>
            <w:gridSpan w:val="3"/>
          </w:tcPr>
          <w:p w14:paraId="46E45AB2" w14:textId="77777777" w:rsidR="00883984" w:rsidRDefault="00883984" w:rsidP="009B0EB8">
            <w:pPr>
              <w:pStyle w:val="TAL"/>
            </w:pPr>
            <w:r>
              <w:rPr>
                <w:rFonts w:hint="eastAsia"/>
              </w:rPr>
              <w:t>a</w:t>
            </w:r>
            <w:r>
              <w:t>ppIds</w:t>
            </w:r>
          </w:p>
        </w:tc>
        <w:tc>
          <w:tcPr>
            <w:tcW w:w="1472" w:type="dxa"/>
            <w:gridSpan w:val="2"/>
          </w:tcPr>
          <w:p w14:paraId="41783C06" w14:textId="77777777" w:rsidR="00883984" w:rsidRDefault="00883984" w:rsidP="009B0EB8">
            <w:pPr>
              <w:pStyle w:val="TAL"/>
            </w:pPr>
            <w:r>
              <w:t>array(ApplicationId)</w:t>
            </w:r>
          </w:p>
        </w:tc>
        <w:tc>
          <w:tcPr>
            <w:tcW w:w="360" w:type="dxa"/>
            <w:gridSpan w:val="2"/>
          </w:tcPr>
          <w:p w14:paraId="3CA39875" w14:textId="77777777" w:rsidR="00883984" w:rsidRDefault="00883984" w:rsidP="009B0EB8">
            <w:pPr>
              <w:pStyle w:val="TAC"/>
            </w:pPr>
            <w:r>
              <w:t>C</w:t>
            </w:r>
          </w:p>
        </w:tc>
        <w:tc>
          <w:tcPr>
            <w:tcW w:w="1168" w:type="dxa"/>
            <w:gridSpan w:val="2"/>
          </w:tcPr>
          <w:p w14:paraId="6B1C9805" w14:textId="77777777" w:rsidR="00883984" w:rsidRDefault="00883984" w:rsidP="009B0EB8">
            <w:pPr>
              <w:pStyle w:val="TAC"/>
            </w:pPr>
            <w:r>
              <w:t>1..N</w:t>
            </w:r>
          </w:p>
        </w:tc>
        <w:tc>
          <w:tcPr>
            <w:tcW w:w="3325" w:type="dxa"/>
            <w:gridSpan w:val="2"/>
          </w:tcPr>
          <w:p w14:paraId="4300D7A6" w14:textId="77777777" w:rsidR="00883984" w:rsidRDefault="00883984" w:rsidP="009B0EB8">
            <w:pPr>
              <w:pStyle w:val="TAL"/>
              <w:rPr>
                <w:lang w:val="en-US"/>
              </w:rPr>
            </w:pPr>
            <w:r>
              <w:t>Represents the Application Identifier(s). The absence of appIds means applicable to all applications. (NOTE 4) (NOTE 10)</w:t>
            </w:r>
            <w:r>
              <w:rPr>
                <w:rFonts w:cs="Arial"/>
                <w:szCs w:val="18"/>
              </w:rPr>
              <w:t xml:space="preserve"> (NOTE 12)</w:t>
            </w:r>
          </w:p>
        </w:tc>
        <w:tc>
          <w:tcPr>
            <w:tcW w:w="1481" w:type="dxa"/>
            <w:gridSpan w:val="3"/>
          </w:tcPr>
          <w:p w14:paraId="125DE16F" w14:textId="77777777" w:rsidR="00883984" w:rsidRDefault="00883984" w:rsidP="009B0EB8">
            <w:pPr>
              <w:pStyle w:val="TAL"/>
            </w:pPr>
            <w:r>
              <w:t xml:space="preserve">ServiceExperience </w:t>
            </w:r>
          </w:p>
          <w:p w14:paraId="369E28E8" w14:textId="77777777" w:rsidR="00883984" w:rsidRDefault="00883984" w:rsidP="009B0EB8">
            <w:pPr>
              <w:pStyle w:val="TAL"/>
            </w:pPr>
            <w:r>
              <w:t>UeCommunication AbnormalBehaviour</w:t>
            </w:r>
          </w:p>
          <w:p w14:paraId="6C940DFE" w14:textId="77777777" w:rsidR="00883984" w:rsidRDefault="00883984" w:rsidP="009B0EB8">
            <w:pPr>
              <w:pStyle w:val="TAL"/>
            </w:pPr>
            <w:r>
              <w:t>Dispersion</w:t>
            </w:r>
          </w:p>
          <w:p w14:paraId="06E9AE95" w14:textId="77777777" w:rsidR="00883984" w:rsidRDefault="00883984" w:rsidP="009B0EB8">
            <w:pPr>
              <w:pStyle w:val="TAL"/>
            </w:pPr>
            <w:r>
              <w:rPr>
                <w:rFonts w:hint="eastAsia"/>
                <w:lang w:eastAsia="zh-CN"/>
              </w:rPr>
              <w:t>Dn</w:t>
            </w:r>
            <w:r>
              <w:t>Performance</w:t>
            </w:r>
          </w:p>
          <w:p w14:paraId="4DDB2D6B" w14:textId="77777777" w:rsidR="00883984" w:rsidRDefault="00883984" w:rsidP="009B0EB8">
            <w:pPr>
              <w:pStyle w:val="TAL"/>
            </w:pPr>
            <w:r>
              <w:t>PfdDetermination</w:t>
            </w:r>
          </w:p>
          <w:p w14:paraId="6C6A50EA" w14:textId="77777777" w:rsidR="00883984" w:rsidRDefault="00883984" w:rsidP="009B0EB8">
            <w:pPr>
              <w:pStyle w:val="TAL"/>
            </w:pPr>
            <w:r>
              <w:rPr>
                <w:lang w:eastAsia="zh-CN"/>
              </w:rPr>
              <w:t>E2eDataVolTransTime</w:t>
            </w:r>
          </w:p>
        </w:tc>
      </w:tr>
      <w:tr w:rsidR="00883984" w14:paraId="0F2FF7FF" w14:textId="77777777" w:rsidTr="009B0EB8">
        <w:trPr>
          <w:gridAfter w:val="2"/>
          <w:wAfter w:w="77" w:type="dxa"/>
          <w:jc w:val="center"/>
        </w:trPr>
        <w:tc>
          <w:tcPr>
            <w:tcW w:w="1532" w:type="dxa"/>
            <w:gridSpan w:val="3"/>
          </w:tcPr>
          <w:p w14:paraId="65F3DBE7" w14:textId="77777777" w:rsidR="00883984" w:rsidRDefault="00883984" w:rsidP="009B0EB8">
            <w:pPr>
              <w:pStyle w:val="TAL"/>
            </w:pPr>
            <w:r>
              <w:rPr>
                <w:rFonts w:hint="eastAsia"/>
              </w:rPr>
              <w:t>d</w:t>
            </w:r>
            <w:r>
              <w:t>nns</w:t>
            </w:r>
          </w:p>
        </w:tc>
        <w:tc>
          <w:tcPr>
            <w:tcW w:w="1472" w:type="dxa"/>
            <w:gridSpan w:val="2"/>
          </w:tcPr>
          <w:p w14:paraId="57481F68" w14:textId="77777777" w:rsidR="00883984" w:rsidRDefault="00883984" w:rsidP="009B0EB8">
            <w:pPr>
              <w:pStyle w:val="TAL"/>
            </w:pPr>
            <w:r>
              <w:rPr>
                <w:rFonts w:hint="eastAsia"/>
              </w:rPr>
              <w:t>a</w:t>
            </w:r>
            <w:r>
              <w:t>rray(Dnn)</w:t>
            </w:r>
          </w:p>
        </w:tc>
        <w:tc>
          <w:tcPr>
            <w:tcW w:w="360" w:type="dxa"/>
            <w:gridSpan w:val="2"/>
          </w:tcPr>
          <w:p w14:paraId="04E9C79B" w14:textId="77777777" w:rsidR="00883984" w:rsidRDefault="00883984" w:rsidP="009B0EB8">
            <w:pPr>
              <w:pStyle w:val="TAC"/>
            </w:pPr>
            <w:r>
              <w:rPr>
                <w:rFonts w:hint="eastAsia"/>
              </w:rPr>
              <w:t>C</w:t>
            </w:r>
          </w:p>
        </w:tc>
        <w:tc>
          <w:tcPr>
            <w:tcW w:w="1168" w:type="dxa"/>
            <w:gridSpan w:val="2"/>
          </w:tcPr>
          <w:p w14:paraId="179B2B3A" w14:textId="77777777" w:rsidR="00883984" w:rsidRDefault="00883984" w:rsidP="009B0EB8">
            <w:pPr>
              <w:pStyle w:val="TAC"/>
            </w:pPr>
            <w:r>
              <w:rPr>
                <w:rFonts w:hint="eastAsia"/>
              </w:rPr>
              <w:t>1</w:t>
            </w:r>
            <w:r>
              <w:t>..N</w:t>
            </w:r>
          </w:p>
        </w:tc>
        <w:tc>
          <w:tcPr>
            <w:tcW w:w="3325" w:type="dxa"/>
            <w:gridSpan w:val="2"/>
          </w:tcPr>
          <w:p w14:paraId="36D6001A" w14:textId="77777777" w:rsidR="00883984" w:rsidRDefault="00883984" w:rsidP="009B0EB8">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4ACEA97B" w14:textId="77777777" w:rsidR="00883984" w:rsidRDefault="00883984" w:rsidP="009B0EB8">
            <w:pPr>
              <w:pStyle w:val="TAL"/>
            </w:pPr>
            <w:r>
              <w:t>ServiceExperience</w:t>
            </w:r>
          </w:p>
          <w:p w14:paraId="7548AAD3" w14:textId="77777777" w:rsidR="00883984" w:rsidRDefault="00883984" w:rsidP="009B0EB8">
            <w:pPr>
              <w:pStyle w:val="TAL"/>
            </w:pPr>
            <w:r>
              <w:t>UeCommunication</w:t>
            </w:r>
          </w:p>
          <w:p w14:paraId="7FCE4401" w14:textId="77777777" w:rsidR="00883984" w:rsidRDefault="00883984" w:rsidP="009B0EB8">
            <w:pPr>
              <w:pStyle w:val="TAL"/>
            </w:pPr>
            <w:r>
              <w:t>AbnormalBehaviour</w:t>
            </w:r>
          </w:p>
          <w:p w14:paraId="2713D52C" w14:textId="77777777" w:rsidR="00883984" w:rsidRDefault="00883984" w:rsidP="009B0EB8">
            <w:pPr>
              <w:pStyle w:val="TAL"/>
            </w:pPr>
            <w:r>
              <w:rPr>
                <w:rFonts w:hint="eastAsia"/>
                <w:lang w:eastAsia="zh-CN"/>
              </w:rPr>
              <w:t>S</w:t>
            </w:r>
            <w:r>
              <w:rPr>
                <w:lang w:eastAsia="zh-CN"/>
              </w:rPr>
              <w:t>MCCE</w:t>
            </w:r>
          </w:p>
          <w:p w14:paraId="3EE5C7BC" w14:textId="77777777" w:rsidR="00883984" w:rsidRDefault="00883984" w:rsidP="009B0EB8">
            <w:pPr>
              <w:pStyle w:val="TAL"/>
            </w:pPr>
            <w:r>
              <w:rPr>
                <w:rFonts w:hint="eastAsia"/>
                <w:lang w:eastAsia="zh-CN"/>
              </w:rPr>
              <w:t>Dn</w:t>
            </w:r>
            <w:r>
              <w:t>Performance</w:t>
            </w:r>
          </w:p>
          <w:p w14:paraId="102C4D78" w14:textId="77777777" w:rsidR="00883984" w:rsidRDefault="00883984" w:rsidP="009B0EB8">
            <w:pPr>
              <w:pStyle w:val="TAL"/>
              <w:rPr>
                <w:rFonts w:cs="Arial"/>
                <w:szCs w:val="18"/>
              </w:rPr>
            </w:pPr>
            <w:r>
              <w:rPr>
                <w:rFonts w:cs="Arial"/>
                <w:szCs w:val="18"/>
              </w:rPr>
              <w:t>RedundantTransmissionExp</w:t>
            </w:r>
          </w:p>
          <w:p w14:paraId="0EA4A3BA" w14:textId="77777777" w:rsidR="00883984" w:rsidRDefault="00883984" w:rsidP="009B0EB8">
            <w:pPr>
              <w:pStyle w:val="TAL"/>
            </w:pPr>
            <w:r>
              <w:t>PfdDetermination</w:t>
            </w:r>
          </w:p>
          <w:p w14:paraId="5D29D3B6" w14:textId="77777777" w:rsidR="00883984" w:rsidRDefault="00883984" w:rsidP="009B0EB8">
            <w:pPr>
              <w:pStyle w:val="TAL"/>
            </w:pPr>
            <w:r>
              <w:t>PduSesTraffic</w:t>
            </w:r>
          </w:p>
          <w:p w14:paraId="28ABCF5A" w14:textId="77777777" w:rsidR="00883984" w:rsidRDefault="00883984" w:rsidP="009B0EB8">
            <w:pPr>
              <w:pStyle w:val="TAL"/>
              <w:rPr>
                <w:lang w:eastAsia="zh-CN"/>
              </w:rPr>
            </w:pPr>
            <w:r>
              <w:rPr>
                <w:lang w:eastAsia="zh-CN"/>
              </w:rPr>
              <w:t>E2eDataVolTransTime</w:t>
            </w:r>
          </w:p>
          <w:p w14:paraId="623E6831" w14:textId="77777777" w:rsidR="00883984" w:rsidRDefault="00883984" w:rsidP="009B0EB8">
            <w:pPr>
              <w:pStyle w:val="TAL"/>
            </w:pPr>
            <w:r>
              <w:rPr>
                <w:rFonts w:eastAsia="Batang"/>
              </w:rPr>
              <w:t>RelativeProximity</w:t>
            </w:r>
          </w:p>
        </w:tc>
      </w:tr>
      <w:tr w:rsidR="00883984" w14:paraId="78F2C708" w14:textId="77777777" w:rsidTr="009B0EB8">
        <w:trPr>
          <w:gridAfter w:val="2"/>
          <w:wAfter w:w="77" w:type="dxa"/>
          <w:jc w:val="center"/>
        </w:trPr>
        <w:tc>
          <w:tcPr>
            <w:tcW w:w="1532" w:type="dxa"/>
            <w:gridSpan w:val="3"/>
          </w:tcPr>
          <w:p w14:paraId="3E499D18" w14:textId="77777777" w:rsidR="00883984" w:rsidRDefault="00883984" w:rsidP="009B0EB8">
            <w:pPr>
              <w:pStyle w:val="TAL"/>
            </w:pPr>
            <w:r>
              <w:t>dnais</w:t>
            </w:r>
          </w:p>
        </w:tc>
        <w:tc>
          <w:tcPr>
            <w:tcW w:w="1472" w:type="dxa"/>
            <w:gridSpan w:val="2"/>
          </w:tcPr>
          <w:p w14:paraId="291C890C" w14:textId="77777777" w:rsidR="00883984" w:rsidRDefault="00883984" w:rsidP="009B0EB8">
            <w:pPr>
              <w:pStyle w:val="TAL"/>
            </w:pPr>
            <w:r>
              <w:t>array(Dnai)</w:t>
            </w:r>
          </w:p>
        </w:tc>
        <w:tc>
          <w:tcPr>
            <w:tcW w:w="360" w:type="dxa"/>
            <w:gridSpan w:val="2"/>
          </w:tcPr>
          <w:p w14:paraId="46C25758" w14:textId="77777777" w:rsidR="00883984" w:rsidRDefault="00883984" w:rsidP="009B0EB8">
            <w:pPr>
              <w:pStyle w:val="TAC"/>
            </w:pPr>
            <w:r>
              <w:t>O</w:t>
            </w:r>
          </w:p>
        </w:tc>
        <w:tc>
          <w:tcPr>
            <w:tcW w:w="1168" w:type="dxa"/>
            <w:gridSpan w:val="2"/>
          </w:tcPr>
          <w:p w14:paraId="289D9779" w14:textId="77777777" w:rsidR="00883984" w:rsidRDefault="00883984" w:rsidP="009B0EB8">
            <w:pPr>
              <w:pStyle w:val="TAC"/>
            </w:pPr>
            <w:r>
              <w:t>1..N</w:t>
            </w:r>
          </w:p>
        </w:tc>
        <w:tc>
          <w:tcPr>
            <w:tcW w:w="3325" w:type="dxa"/>
            <w:gridSpan w:val="2"/>
          </w:tcPr>
          <w:p w14:paraId="40C8C1E4" w14:textId="77777777" w:rsidR="00883984" w:rsidRDefault="00883984" w:rsidP="009B0EB8">
            <w:pPr>
              <w:pStyle w:val="TAL"/>
            </w:pPr>
            <w:r>
              <w:t>Represents the Data Network Access Identifier(s) of user plane accesses to DN(s) where applications are deployed.</w:t>
            </w:r>
          </w:p>
        </w:tc>
        <w:tc>
          <w:tcPr>
            <w:tcW w:w="1481" w:type="dxa"/>
            <w:gridSpan w:val="3"/>
          </w:tcPr>
          <w:p w14:paraId="70C325DC" w14:textId="77777777" w:rsidR="00883984" w:rsidRDefault="00883984" w:rsidP="009B0EB8">
            <w:pPr>
              <w:pStyle w:val="TAL"/>
            </w:pPr>
            <w:r>
              <w:t>ServiceExperience</w:t>
            </w:r>
          </w:p>
          <w:p w14:paraId="0990678E" w14:textId="77777777" w:rsidR="00883984" w:rsidRDefault="00883984" w:rsidP="009B0EB8">
            <w:pPr>
              <w:pStyle w:val="TAL"/>
            </w:pPr>
            <w:r>
              <w:rPr>
                <w:rFonts w:hint="eastAsia"/>
                <w:lang w:eastAsia="zh-CN"/>
              </w:rPr>
              <w:t>Dn</w:t>
            </w:r>
            <w:r>
              <w:t>Performance</w:t>
            </w:r>
          </w:p>
          <w:p w14:paraId="03E1652B" w14:textId="77777777" w:rsidR="00883984" w:rsidRDefault="00883984" w:rsidP="009B0EB8">
            <w:pPr>
              <w:pStyle w:val="TAL"/>
            </w:pPr>
            <w:r>
              <w:rPr>
                <w:lang w:eastAsia="zh-CN"/>
              </w:rPr>
              <w:t>E2eDataVolTransTime</w:t>
            </w:r>
          </w:p>
        </w:tc>
      </w:tr>
      <w:tr w:rsidR="00883984" w14:paraId="0ACE3B96" w14:textId="77777777" w:rsidTr="009B0EB8">
        <w:trPr>
          <w:gridAfter w:val="2"/>
          <w:wAfter w:w="77" w:type="dxa"/>
          <w:jc w:val="center"/>
        </w:trPr>
        <w:tc>
          <w:tcPr>
            <w:tcW w:w="1532" w:type="dxa"/>
            <w:gridSpan w:val="3"/>
          </w:tcPr>
          <w:p w14:paraId="14CA88C0" w14:textId="77777777" w:rsidR="00883984" w:rsidRDefault="00883984" w:rsidP="009B0EB8">
            <w:pPr>
              <w:pStyle w:val="TAL"/>
            </w:pPr>
            <w:r>
              <w:t>ladnDnns</w:t>
            </w:r>
          </w:p>
        </w:tc>
        <w:tc>
          <w:tcPr>
            <w:tcW w:w="1472" w:type="dxa"/>
            <w:gridSpan w:val="2"/>
          </w:tcPr>
          <w:p w14:paraId="38ECF78E" w14:textId="77777777" w:rsidR="00883984" w:rsidRDefault="00883984" w:rsidP="009B0EB8">
            <w:pPr>
              <w:pStyle w:val="TAL"/>
            </w:pPr>
            <w:r>
              <w:t>array(Dnn)</w:t>
            </w:r>
          </w:p>
        </w:tc>
        <w:tc>
          <w:tcPr>
            <w:tcW w:w="360" w:type="dxa"/>
            <w:gridSpan w:val="2"/>
          </w:tcPr>
          <w:p w14:paraId="75E1D933" w14:textId="77777777" w:rsidR="00883984" w:rsidRDefault="00883984" w:rsidP="009B0EB8">
            <w:pPr>
              <w:pStyle w:val="TAC"/>
            </w:pPr>
            <w:r>
              <w:t>O</w:t>
            </w:r>
          </w:p>
        </w:tc>
        <w:tc>
          <w:tcPr>
            <w:tcW w:w="1168" w:type="dxa"/>
            <w:gridSpan w:val="2"/>
          </w:tcPr>
          <w:p w14:paraId="745678D4" w14:textId="77777777" w:rsidR="00883984" w:rsidRDefault="00883984" w:rsidP="009B0EB8">
            <w:pPr>
              <w:pStyle w:val="TAC"/>
            </w:pPr>
            <w:r>
              <w:t>1..N</w:t>
            </w:r>
          </w:p>
        </w:tc>
        <w:tc>
          <w:tcPr>
            <w:tcW w:w="3325" w:type="dxa"/>
            <w:gridSpan w:val="2"/>
          </w:tcPr>
          <w:p w14:paraId="34664E3C" w14:textId="77777777" w:rsidR="00883984" w:rsidRDefault="00883984" w:rsidP="009B0EB8">
            <w:pPr>
              <w:pStyle w:val="TAL"/>
            </w:pPr>
            <w:r>
              <w:t>Represents the LADN DNN(s) to indicate the LADN service area(s) as the AoI(s).</w:t>
            </w:r>
          </w:p>
        </w:tc>
        <w:tc>
          <w:tcPr>
            <w:tcW w:w="1481" w:type="dxa"/>
            <w:gridSpan w:val="3"/>
          </w:tcPr>
          <w:p w14:paraId="53D418F4" w14:textId="77777777" w:rsidR="00883984" w:rsidRDefault="00883984" w:rsidP="009B0EB8">
            <w:pPr>
              <w:pStyle w:val="TAL"/>
            </w:pPr>
            <w:r>
              <w:t>UeMobilityExt</w:t>
            </w:r>
          </w:p>
        </w:tc>
      </w:tr>
      <w:tr w:rsidR="00883984" w14:paraId="06CC8FF1" w14:textId="77777777" w:rsidTr="009B0EB8">
        <w:trPr>
          <w:gridAfter w:val="2"/>
          <w:wAfter w:w="77" w:type="dxa"/>
          <w:jc w:val="center"/>
        </w:trPr>
        <w:tc>
          <w:tcPr>
            <w:tcW w:w="1532" w:type="dxa"/>
            <w:gridSpan w:val="3"/>
          </w:tcPr>
          <w:p w14:paraId="24D08F09" w14:textId="77777777" w:rsidR="00883984" w:rsidRDefault="00883984" w:rsidP="009B0EB8">
            <w:pPr>
              <w:pStyle w:val="TAL"/>
            </w:pPr>
            <w:r>
              <w:t>snssais</w:t>
            </w:r>
          </w:p>
        </w:tc>
        <w:tc>
          <w:tcPr>
            <w:tcW w:w="1472" w:type="dxa"/>
            <w:gridSpan w:val="2"/>
          </w:tcPr>
          <w:p w14:paraId="700BFFD1" w14:textId="77777777" w:rsidR="00883984" w:rsidRDefault="00883984" w:rsidP="009B0EB8">
            <w:pPr>
              <w:pStyle w:val="TAL"/>
            </w:pPr>
            <w:r>
              <w:t>array(Snssai)</w:t>
            </w:r>
          </w:p>
        </w:tc>
        <w:tc>
          <w:tcPr>
            <w:tcW w:w="360" w:type="dxa"/>
            <w:gridSpan w:val="2"/>
          </w:tcPr>
          <w:p w14:paraId="1761F3EF" w14:textId="77777777" w:rsidR="00883984" w:rsidRDefault="00883984" w:rsidP="009B0EB8">
            <w:pPr>
              <w:pStyle w:val="TAC"/>
            </w:pPr>
            <w:r>
              <w:t>C</w:t>
            </w:r>
          </w:p>
        </w:tc>
        <w:tc>
          <w:tcPr>
            <w:tcW w:w="1168" w:type="dxa"/>
            <w:gridSpan w:val="2"/>
          </w:tcPr>
          <w:p w14:paraId="23D7C6CE" w14:textId="77777777" w:rsidR="00883984" w:rsidRDefault="00883984" w:rsidP="009B0EB8">
            <w:pPr>
              <w:pStyle w:val="TAC"/>
            </w:pPr>
            <w:r>
              <w:t>1..N</w:t>
            </w:r>
          </w:p>
        </w:tc>
        <w:tc>
          <w:tcPr>
            <w:tcW w:w="3325" w:type="dxa"/>
            <w:gridSpan w:val="2"/>
          </w:tcPr>
          <w:p w14:paraId="27F2A268" w14:textId="77777777" w:rsidR="00883984" w:rsidRDefault="00883984" w:rsidP="009B0EB8">
            <w:pPr>
              <w:pStyle w:val="TAL"/>
            </w:pPr>
            <w:r>
              <w:t>Identification(s) of network slice(s). (NOTE </w:t>
            </w:r>
            <w:r>
              <w:rPr>
                <w:rFonts w:hint="eastAsia"/>
              </w:rPr>
              <w:t>1</w:t>
            </w:r>
            <w:r>
              <w:t>), (NOTE 4) (NOTE 13) (NOTE 20)</w:t>
            </w:r>
          </w:p>
        </w:tc>
        <w:tc>
          <w:tcPr>
            <w:tcW w:w="1481" w:type="dxa"/>
            <w:gridSpan w:val="3"/>
          </w:tcPr>
          <w:p w14:paraId="224D33E5" w14:textId="77777777" w:rsidR="00883984" w:rsidRDefault="00883984" w:rsidP="009B0EB8">
            <w:pPr>
              <w:pStyle w:val="TAL"/>
            </w:pPr>
          </w:p>
        </w:tc>
      </w:tr>
      <w:tr w:rsidR="00883984" w14:paraId="041096CB" w14:textId="77777777" w:rsidTr="009B0EB8">
        <w:trPr>
          <w:gridAfter w:val="2"/>
          <w:wAfter w:w="77" w:type="dxa"/>
          <w:jc w:val="center"/>
        </w:trPr>
        <w:tc>
          <w:tcPr>
            <w:tcW w:w="1532" w:type="dxa"/>
            <w:gridSpan w:val="3"/>
          </w:tcPr>
          <w:p w14:paraId="70BAC96B" w14:textId="77777777" w:rsidR="00883984" w:rsidRDefault="00883984" w:rsidP="009B0EB8">
            <w:pPr>
              <w:pStyle w:val="TAL"/>
            </w:pPr>
            <w:r>
              <w:t>roamingInfo</w:t>
            </w:r>
          </w:p>
        </w:tc>
        <w:tc>
          <w:tcPr>
            <w:tcW w:w="1472" w:type="dxa"/>
            <w:gridSpan w:val="2"/>
          </w:tcPr>
          <w:p w14:paraId="48CE08E7" w14:textId="77777777" w:rsidR="00883984" w:rsidRDefault="00883984" w:rsidP="009B0EB8">
            <w:pPr>
              <w:pStyle w:val="TAL"/>
            </w:pPr>
            <w:r>
              <w:t>RoamingInfo</w:t>
            </w:r>
          </w:p>
        </w:tc>
        <w:tc>
          <w:tcPr>
            <w:tcW w:w="360" w:type="dxa"/>
            <w:gridSpan w:val="2"/>
          </w:tcPr>
          <w:p w14:paraId="233869A6" w14:textId="77777777" w:rsidR="00883984" w:rsidRDefault="00883984" w:rsidP="009B0EB8">
            <w:pPr>
              <w:pStyle w:val="TAC"/>
            </w:pPr>
            <w:r>
              <w:rPr>
                <w:rFonts w:cs="Arial"/>
                <w:szCs w:val="18"/>
                <w:lang w:eastAsia="zh-CN"/>
              </w:rPr>
              <w:t>O</w:t>
            </w:r>
          </w:p>
        </w:tc>
        <w:tc>
          <w:tcPr>
            <w:tcW w:w="1168" w:type="dxa"/>
            <w:gridSpan w:val="2"/>
          </w:tcPr>
          <w:p w14:paraId="4639D614" w14:textId="77777777" w:rsidR="00883984" w:rsidRDefault="00883984" w:rsidP="009B0EB8">
            <w:pPr>
              <w:pStyle w:val="TAC"/>
            </w:pPr>
            <w:r>
              <w:rPr>
                <w:rFonts w:cs="Arial"/>
                <w:szCs w:val="18"/>
                <w:lang w:eastAsia="zh-CN"/>
              </w:rPr>
              <w:t>0..1</w:t>
            </w:r>
          </w:p>
        </w:tc>
        <w:tc>
          <w:tcPr>
            <w:tcW w:w="3325" w:type="dxa"/>
            <w:gridSpan w:val="2"/>
          </w:tcPr>
          <w:p w14:paraId="33D68FC3" w14:textId="77777777" w:rsidR="00883984" w:rsidRDefault="00883984" w:rsidP="009B0EB8">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49560527" w14:textId="77777777" w:rsidR="00883984" w:rsidRDefault="00883984" w:rsidP="009B0EB8">
            <w:pPr>
              <w:pStyle w:val="TAL"/>
            </w:pPr>
            <w:r>
              <w:rPr>
                <w:rFonts w:eastAsia="Batang"/>
              </w:rPr>
              <w:t>RoamingAnalytics</w:t>
            </w:r>
          </w:p>
        </w:tc>
      </w:tr>
      <w:tr w:rsidR="00883984" w14:paraId="02E89E17" w14:textId="77777777" w:rsidTr="009B0EB8">
        <w:trPr>
          <w:gridAfter w:val="2"/>
          <w:wAfter w:w="77" w:type="dxa"/>
          <w:jc w:val="center"/>
        </w:trPr>
        <w:tc>
          <w:tcPr>
            <w:tcW w:w="1532" w:type="dxa"/>
            <w:gridSpan w:val="3"/>
          </w:tcPr>
          <w:p w14:paraId="0B759343" w14:textId="77777777" w:rsidR="00883984" w:rsidRDefault="00883984" w:rsidP="009B0EB8">
            <w:pPr>
              <w:pStyle w:val="TAL"/>
            </w:pPr>
            <w:r>
              <w:t>nfInstanceIds</w:t>
            </w:r>
          </w:p>
        </w:tc>
        <w:tc>
          <w:tcPr>
            <w:tcW w:w="1472" w:type="dxa"/>
            <w:gridSpan w:val="2"/>
          </w:tcPr>
          <w:p w14:paraId="389F1694" w14:textId="77777777" w:rsidR="00883984" w:rsidRDefault="00883984" w:rsidP="009B0EB8">
            <w:pPr>
              <w:pStyle w:val="TAL"/>
            </w:pPr>
            <w:r>
              <w:t>array(NfInstanceId)</w:t>
            </w:r>
          </w:p>
        </w:tc>
        <w:tc>
          <w:tcPr>
            <w:tcW w:w="360" w:type="dxa"/>
            <w:gridSpan w:val="2"/>
          </w:tcPr>
          <w:p w14:paraId="4A32102B" w14:textId="77777777" w:rsidR="00883984" w:rsidRDefault="00883984" w:rsidP="009B0EB8">
            <w:pPr>
              <w:pStyle w:val="TAC"/>
            </w:pPr>
            <w:r>
              <w:t>O</w:t>
            </w:r>
          </w:p>
        </w:tc>
        <w:tc>
          <w:tcPr>
            <w:tcW w:w="1168" w:type="dxa"/>
            <w:gridSpan w:val="2"/>
          </w:tcPr>
          <w:p w14:paraId="7DA32ABE" w14:textId="77777777" w:rsidR="00883984" w:rsidRDefault="00883984" w:rsidP="009B0EB8">
            <w:pPr>
              <w:pStyle w:val="TAC"/>
            </w:pPr>
            <w:r>
              <w:t>1..N</w:t>
            </w:r>
          </w:p>
        </w:tc>
        <w:tc>
          <w:tcPr>
            <w:tcW w:w="3325" w:type="dxa"/>
            <w:gridSpan w:val="2"/>
          </w:tcPr>
          <w:p w14:paraId="77ABB527" w14:textId="77777777" w:rsidR="00883984" w:rsidRDefault="00883984" w:rsidP="009B0EB8">
            <w:pPr>
              <w:pStyle w:val="TAL"/>
            </w:pPr>
            <w:r>
              <w:t>Identification(s) of NF instance(s).</w:t>
            </w:r>
          </w:p>
        </w:tc>
        <w:tc>
          <w:tcPr>
            <w:tcW w:w="1481" w:type="dxa"/>
            <w:gridSpan w:val="3"/>
          </w:tcPr>
          <w:p w14:paraId="11519C5F" w14:textId="77777777" w:rsidR="00883984" w:rsidRDefault="00883984" w:rsidP="009B0EB8">
            <w:pPr>
              <w:pStyle w:val="TAL"/>
            </w:pPr>
            <w:r>
              <w:t>NfLoad</w:t>
            </w:r>
          </w:p>
        </w:tc>
      </w:tr>
      <w:tr w:rsidR="00883984" w14:paraId="0B413C4B" w14:textId="77777777" w:rsidTr="009B0EB8">
        <w:trPr>
          <w:gridAfter w:val="2"/>
          <w:wAfter w:w="77" w:type="dxa"/>
          <w:jc w:val="center"/>
        </w:trPr>
        <w:tc>
          <w:tcPr>
            <w:tcW w:w="1532" w:type="dxa"/>
            <w:gridSpan w:val="3"/>
          </w:tcPr>
          <w:p w14:paraId="310586F6" w14:textId="77777777" w:rsidR="00883984" w:rsidRDefault="00883984" w:rsidP="009B0EB8">
            <w:pPr>
              <w:pStyle w:val="TAL"/>
            </w:pPr>
            <w:r>
              <w:t>nfSetIds</w:t>
            </w:r>
          </w:p>
        </w:tc>
        <w:tc>
          <w:tcPr>
            <w:tcW w:w="1472" w:type="dxa"/>
            <w:gridSpan w:val="2"/>
          </w:tcPr>
          <w:p w14:paraId="3C176476" w14:textId="77777777" w:rsidR="00883984" w:rsidRDefault="00883984" w:rsidP="009B0EB8">
            <w:pPr>
              <w:pStyle w:val="TAL"/>
            </w:pPr>
            <w:r>
              <w:t>array(NfSetId)</w:t>
            </w:r>
          </w:p>
        </w:tc>
        <w:tc>
          <w:tcPr>
            <w:tcW w:w="360" w:type="dxa"/>
            <w:gridSpan w:val="2"/>
          </w:tcPr>
          <w:p w14:paraId="6875CC38" w14:textId="77777777" w:rsidR="00883984" w:rsidRDefault="00883984" w:rsidP="009B0EB8">
            <w:pPr>
              <w:pStyle w:val="TAC"/>
            </w:pPr>
            <w:r>
              <w:t>O</w:t>
            </w:r>
          </w:p>
        </w:tc>
        <w:tc>
          <w:tcPr>
            <w:tcW w:w="1168" w:type="dxa"/>
            <w:gridSpan w:val="2"/>
          </w:tcPr>
          <w:p w14:paraId="0A2879E2" w14:textId="77777777" w:rsidR="00883984" w:rsidRDefault="00883984" w:rsidP="009B0EB8">
            <w:pPr>
              <w:pStyle w:val="TAC"/>
            </w:pPr>
            <w:r>
              <w:t>1..N</w:t>
            </w:r>
          </w:p>
        </w:tc>
        <w:tc>
          <w:tcPr>
            <w:tcW w:w="3325" w:type="dxa"/>
            <w:gridSpan w:val="2"/>
          </w:tcPr>
          <w:p w14:paraId="4DD8780A" w14:textId="77777777" w:rsidR="00883984" w:rsidRDefault="00883984" w:rsidP="009B0EB8">
            <w:pPr>
              <w:pStyle w:val="TAL"/>
            </w:pPr>
            <w:r>
              <w:t>Identification(s) of NF instance set(s).</w:t>
            </w:r>
          </w:p>
        </w:tc>
        <w:tc>
          <w:tcPr>
            <w:tcW w:w="1481" w:type="dxa"/>
            <w:gridSpan w:val="3"/>
          </w:tcPr>
          <w:p w14:paraId="04820688" w14:textId="77777777" w:rsidR="00883984" w:rsidRDefault="00883984" w:rsidP="009B0EB8">
            <w:pPr>
              <w:pStyle w:val="TAL"/>
            </w:pPr>
            <w:r>
              <w:t>NfLoad</w:t>
            </w:r>
          </w:p>
        </w:tc>
      </w:tr>
      <w:tr w:rsidR="00883984" w14:paraId="51278659" w14:textId="77777777" w:rsidTr="009B0EB8">
        <w:trPr>
          <w:gridAfter w:val="2"/>
          <w:wAfter w:w="77" w:type="dxa"/>
          <w:jc w:val="center"/>
        </w:trPr>
        <w:tc>
          <w:tcPr>
            <w:tcW w:w="1532" w:type="dxa"/>
            <w:gridSpan w:val="3"/>
          </w:tcPr>
          <w:p w14:paraId="60B2B527" w14:textId="77777777" w:rsidR="00883984" w:rsidRDefault="00883984" w:rsidP="009B0EB8">
            <w:pPr>
              <w:pStyle w:val="TAL"/>
            </w:pPr>
            <w:r>
              <w:t>nfTypes</w:t>
            </w:r>
          </w:p>
        </w:tc>
        <w:tc>
          <w:tcPr>
            <w:tcW w:w="1472" w:type="dxa"/>
            <w:gridSpan w:val="2"/>
          </w:tcPr>
          <w:p w14:paraId="42DC83F1" w14:textId="77777777" w:rsidR="00883984" w:rsidRDefault="00883984" w:rsidP="009B0EB8">
            <w:pPr>
              <w:pStyle w:val="TAL"/>
            </w:pPr>
            <w:r>
              <w:t>array(NFType)</w:t>
            </w:r>
          </w:p>
        </w:tc>
        <w:tc>
          <w:tcPr>
            <w:tcW w:w="360" w:type="dxa"/>
            <w:gridSpan w:val="2"/>
          </w:tcPr>
          <w:p w14:paraId="20BE882C" w14:textId="77777777" w:rsidR="00883984" w:rsidRDefault="00883984" w:rsidP="009B0EB8">
            <w:pPr>
              <w:pStyle w:val="TAC"/>
            </w:pPr>
            <w:r>
              <w:t>O</w:t>
            </w:r>
          </w:p>
        </w:tc>
        <w:tc>
          <w:tcPr>
            <w:tcW w:w="1168" w:type="dxa"/>
            <w:gridSpan w:val="2"/>
          </w:tcPr>
          <w:p w14:paraId="487ACEBC" w14:textId="77777777" w:rsidR="00883984" w:rsidRDefault="00883984" w:rsidP="009B0EB8">
            <w:pPr>
              <w:pStyle w:val="TAC"/>
            </w:pPr>
            <w:r>
              <w:t>1..N</w:t>
            </w:r>
          </w:p>
        </w:tc>
        <w:tc>
          <w:tcPr>
            <w:tcW w:w="3325" w:type="dxa"/>
            <w:gridSpan w:val="2"/>
          </w:tcPr>
          <w:p w14:paraId="2A59D877" w14:textId="77777777" w:rsidR="00883984" w:rsidRDefault="00883984" w:rsidP="009B0EB8">
            <w:pPr>
              <w:pStyle w:val="TAL"/>
            </w:pPr>
            <w:r>
              <w:t>Identification(s) of NF type(s). (NOTE 8)</w:t>
            </w:r>
          </w:p>
        </w:tc>
        <w:tc>
          <w:tcPr>
            <w:tcW w:w="1481" w:type="dxa"/>
            <w:gridSpan w:val="3"/>
          </w:tcPr>
          <w:p w14:paraId="53D222B9" w14:textId="77777777" w:rsidR="00883984" w:rsidRDefault="00883984" w:rsidP="009B0EB8">
            <w:pPr>
              <w:pStyle w:val="TAL"/>
            </w:pPr>
            <w:r>
              <w:t>NfLoad</w:t>
            </w:r>
          </w:p>
          <w:p w14:paraId="3F8AF6B6" w14:textId="77777777" w:rsidR="00883984" w:rsidRDefault="00883984" w:rsidP="009B0EB8">
            <w:pPr>
              <w:pStyle w:val="TAL"/>
            </w:pPr>
            <w:r>
              <w:t>NsiLoadExt</w:t>
            </w:r>
          </w:p>
        </w:tc>
      </w:tr>
      <w:tr w:rsidR="00883984" w14:paraId="66573688" w14:textId="77777777" w:rsidTr="009B0EB8">
        <w:trPr>
          <w:gridAfter w:val="2"/>
          <w:wAfter w:w="77" w:type="dxa"/>
          <w:jc w:val="center"/>
        </w:trPr>
        <w:tc>
          <w:tcPr>
            <w:tcW w:w="1532" w:type="dxa"/>
            <w:gridSpan w:val="3"/>
          </w:tcPr>
          <w:p w14:paraId="7459E330" w14:textId="77777777" w:rsidR="00883984" w:rsidRDefault="00883984" w:rsidP="009B0EB8">
            <w:pPr>
              <w:pStyle w:val="TAL"/>
            </w:pPr>
            <w:r>
              <w:lastRenderedPageBreak/>
              <w:t>networkArea</w:t>
            </w:r>
          </w:p>
        </w:tc>
        <w:tc>
          <w:tcPr>
            <w:tcW w:w="1472" w:type="dxa"/>
            <w:gridSpan w:val="2"/>
          </w:tcPr>
          <w:p w14:paraId="376DA6FE" w14:textId="77777777" w:rsidR="00883984" w:rsidRDefault="00883984" w:rsidP="009B0EB8">
            <w:pPr>
              <w:pStyle w:val="TAL"/>
            </w:pPr>
            <w:r>
              <w:t>NetworkAreaInfo</w:t>
            </w:r>
          </w:p>
        </w:tc>
        <w:tc>
          <w:tcPr>
            <w:tcW w:w="360" w:type="dxa"/>
            <w:gridSpan w:val="2"/>
          </w:tcPr>
          <w:p w14:paraId="04AC302D" w14:textId="77777777" w:rsidR="00883984" w:rsidRDefault="00883984" w:rsidP="009B0EB8">
            <w:pPr>
              <w:pStyle w:val="TAC"/>
            </w:pPr>
            <w:r>
              <w:t>C</w:t>
            </w:r>
          </w:p>
        </w:tc>
        <w:tc>
          <w:tcPr>
            <w:tcW w:w="1168" w:type="dxa"/>
            <w:gridSpan w:val="2"/>
          </w:tcPr>
          <w:p w14:paraId="5CC0CFEA" w14:textId="77777777" w:rsidR="00883984" w:rsidRDefault="00883984" w:rsidP="009B0EB8">
            <w:pPr>
              <w:pStyle w:val="TAC"/>
            </w:pPr>
            <w:r>
              <w:t>0..1</w:t>
            </w:r>
          </w:p>
        </w:tc>
        <w:tc>
          <w:tcPr>
            <w:tcW w:w="3325" w:type="dxa"/>
            <w:gridSpan w:val="2"/>
          </w:tcPr>
          <w:p w14:paraId="6BF52C3B" w14:textId="2DE44E92" w:rsidR="00883984" w:rsidRDefault="00883984" w:rsidP="009B0EB8">
            <w:pPr>
              <w:pStyle w:val="TAL"/>
            </w:pPr>
            <w:r>
              <w:t>This IE represents the network area where the NF service consumer wants to know the analytics result. (NOTE 2), (NOTE 4) (NOTE 17)</w:t>
            </w:r>
            <w:ins w:id="87" w:author="ZTE" w:date="2024-02-06T10:17:00Z">
              <w:r w:rsidR="00D62988">
                <w:t xml:space="preserve"> (NOTE 18)</w:t>
              </w:r>
            </w:ins>
          </w:p>
        </w:tc>
        <w:tc>
          <w:tcPr>
            <w:tcW w:w="1481" w:type="dxa"/>
            <w:gridSpan w:val="3"/>
          </w:tcPr>
          <w:p w14:paraId="37AEC6AD" w14:textId="77777777" w:rsidR="00883984" w:rsidRDefault="00883984" w:rsidP="009B0EB8">
            <w:pPr>
              <w:pStyle w:val="TAL"/>
            </w:pPr>
            <w:r>
              <w:t xml:space="preserve">UeMobility </w:t>
            </w:r>
          </w:p>
          <w:p w14:paraId="47089C69" w14:textId="77777777" w:rsidR="00883984" w:rsidRDefault="00883984" w:rsidP="009B0EB8">
            <w:pPr>
              <w:pStyle w:val="TAL"/>
            </w:pPr>
            <w:r>
              <w:t>UeCommunication</w:t>
            </w:r>
          </w:p>
          <w:p w14:paraId="30653F83" w14:textId="77777777" w:rsidR="00883984" w:rsidRDefault="00883984" w:rsidP="009B0EB8">
            <w:pPr>
              <w:pStyle w:val="TAL"/>
            </w:pPr>
            <w:r>
              <w:t>NetworkPerformance</w:t>
            </w:r>
          </w:p>
          <w:p w14:paraId="3742567D" w14:textId="77777777" w:rsidR="00883984" w:rsidRDefault="00883984" w:rsidP="009B0EB8">
            <w:pPr>
              <w:pStyle w:val="TAL"/>
            </w:pPr>
            <w:r>
              <w:t>QoSSustainability</w:t>
            </w:r>
          </w:p>
          <w:p w14:paraId="06FCC158" w14:textId="77777777" w:rsidR="00883984" w:rsidRDefault="00883984" w:rsidP="009B0EB8">
            <w:pPr>
              <w:pStyle w:val="TAL"/>
            </w:pPr>
            <w:r>
              <w:t>ServiceExperience</w:t>
            </w:r>
          </w:p>
          <w:p w14:paraId="29920ED5" w14:textId="77777777" w:rsidR="00883984" w:rsidRDefault="00883984" w:rsidP="009B0EB8">
            <w:pPr>
              <w:pStyle w:val="TAL"/>
            </w:pPr>
            <w:r>
              <w:t>UserDataCongestion</w:t>
            </w:r>
          </w:p>
          <w:p w14:paraId="634FCE41" w14:textId="77777777" w:rsidR="00883984" w:rsidRDefault="00883984" w:rsidP="009B0EB8">
            <w:pPr>
              <w:pStyle w:val="TAL"/>
            </w:pPr>
            <w:r>
              <w:t xml:space="preserve">AbnormalBehaviour </w:t>
            </w:r>
          </w:p>
          <w:p w14:paraId="07A87B65" w14:textId="77777777" w:rsidR="00883984" w:rsidRDefault="00883984" w:rsidP="009B0EB8">
            <w:pPr>
              <w:pStyle w:val="TAL"/>
            </w:pPr>
            <w:r>
              <w:t>NsiLoadExt</w:t>
            </w:r>
          </w:p>
          <w:p w14:paraId="659274C2" w14:textId="77777777" w:rsidR="00883984" w:rsidRDefault="00883984" w:rsidP="009B0EB8">
            <w:pPr>
              <w:pStyle w:val="TAL"/>
            </w:pPr>
            <w:r>
              <w:t>NfLoadExt</w:t>
            </w:r>
          </w:p>
          <w:p w14:paraId="3E96109E" w14:textId="77777777" w:rsidR="00883984" w:rsidRDefault="00883984" w:rsidP="009B0EB8">
            <w:pPr>
              <w:pStyle w:val="TAL"/>
            </w:pPr>
            <w:r>
              <w:t>Dispersion</w:t>
            </w:r>
          </w:p>
          <w:p w14:paraId="1E084495" w14:textId="77777777" w:rsidR="00883984" w:rsidRDefault="00883984" w:rsidP="009B0EB8">
            <w:pPr>
              <w:pStyle w:val="TAL"/>
            </w:pPr>
            <w:r>
              <w:t>RedundantTransmissionExp</w:t>
            </w:r>
          </w:p>
          <w:p w14:paraId="3E3BD109" w14:textId="77777777" w:rsidR="00883984" w:rsidRDefault="00883984" w:rsidP="009B0EB8">
            <w:pPr>
              <w:pStyle w:val="TAL"/>
            </w:pPr>
            <w:r>
              <w:t>WlanPerformance</w:t>
            </w:r>
          </w:p>
          <w:p w14:paraId="17CF15FF" w14:textId="77777777" w:rsidR="00883984" w:rsidRDefault="00883984" w:rsidP="009B0EB8">
            <w:pPr>
              <w:pStyle w:val="TAL"/>
            </w:pPr>
            <w:r>
              <w:rPr>
                <w:rFonts w:hint="eastAsia"/>
                <w:lang w:eastAsia="zh-CN"/>
              </w:rPr>
              <w:t>Dn</w:t>
            </w:r>
            <w:r>
              <w:t>Performance</w:t>
            </w:r>
          </w:p>
          <w:p w14:paraId="7E8B954D" w14:textId="77777777" w:rsidR="00883984" w:rsidRDefault="00883984" w:rsidP="009B0EB8">
            <w:pPr>
              <w:pStyle w:val="TAL"/>
            </w:pPr>
            <w:r>
              <w:t>PduSesTraffic</w:t>
            </w:r>
          </w:p>
          <w:p w14:paraId="4BEB979E" w14:textId="77777777" w:rsidR="00883984" w:rsidRDefault="00883984" w:rsidP="009B0EB8">
            <w:pPr>
              <w:pStyle w:val="TAL"/>
              <w:rPr>
                <w:lang w:eastAsia="zh-CN"/>
              </w:rPr>
            </w:pPr>
            <w:r>
              <w:rPr>
                <w:lang w:eastAsia="zh-CN"/>
              </w:rPr>
              <w:t>E2eDataVolTransTime</w:t>
            </w:r>
          </w:p>
          <w:p w14:paraId="282470ED" w14:textId="77777777" w:rsidR="00883984" w:rsidRDefault="00883984" w:rsidP="009B0EB8">
            <w:pPr>
              <w:pStyle w:val="TAL"/>
              <w:rPr>
                <w:lang w:eastAsia="zh-CN"/>
              </w:rPr>
            </w:pPr>
            <w:r>
              <w:rPr>
                <w:lang w:eastAsia="zh-CN"/>
              </w:rPr>
              <w:t>MovementBehaviour</w:t>
            </w:r>
          </w:p>
          <w:p w14:paraId="190CF67D" w14:textId="77777777" w:rsidR="00883984" w:rsidRDefault="00883984" w:rsidP="009B0EB8">
            <w:pPr>
              <w:pStyle w:val="TAL"/>
              <w:rPr>
                <w:lang w:eastAsia="zh-CN"/>
              </w:rPr>
            </w:pPr>
            <w:r>
              <w:rPr>
                <w:lang w:eastAsia="zh-CN"/>
              </w:rPr>
              <w:t>LocAccuracy</w:t>
            </w:r>
          </w:p>
          <w:p w14:paraId="2158CA57" w14:textId="77777777" w:rsidR="00883984" w:rsidRDefault="00883984" w:rsidP="009B0EB8">
            <w:pPr>
              <w:pStyle w:val="TAL"/>
            </w:pPr>
            <w:r>
              <w:rPr>
                <w:rFonts w:eastAsia="Batang"/>
              </w:rPr>
              <w:t>RelativeProximity</w:t>
            </w:r>
          </w:p>
        </w:tc>
      </w:tr>
      <w:tr w:rsidR="00883984" w14:paraId="52A3F243" w14:textId="77777777" w:rsidTr="009B0EB8">
        <w:trPr>
          <w:gridAfter w:val="2"/>
          <w:wAfter w:w="77" w:type="dxa"/>
          <w:jc w:val="center"/>
        </w:trPr>
        <w:tc>
          <w:tcPr>
            <w:tcW w:w="1532" w:type="dxa"/>
            <w:gridSpan w:val="3"/>
          </w:tcPr>
          <w:p w14:paraId="3AD3F1D3" w14:textId="77777777" w:rsidR="00883984" w:rsidRDefault="00883984" w:rsidP="009B0EB8">
            <w:pPr>
              <w:pStyle w:val="TAL"/>
            </w:pPr>
            <w:r>
              <w:t>location</w:t>
            </w:r>
          </w:p>
        </w:tc>
        <w:tc>
          <w:tcPr>
            <w:tcW w:w="1472" w:type="dxa"/>
            <w:gridSpan w:val="2"/>
          </w:tcPr>
          <w:p w14:paraId="6FF0ED23" w14:textId="77777777" w:rsidR="00883984" w:rsidRDefault="00883984" w:rsidP="009B0EB8">
            <w:pPr>
              <w:pStyle w:val="TAL"/>
            </w:pPr>
            <w:r>
              <w:t>GeoLocation</w:t>
            </w:r>
          </w:p>
        </w:tc>
        <w:tc>
          <w:tcPr>
            <w:tcW w:w="360" w:type="dxa"/>
            <w:gridSpan w:val="2"/>
          </w:tcPr>
          <w:p w14:paraId="08C64E7B" w14:textId="77777777" w:rsidR="00883984" w:rsidRDefault="00883984" w:rsidP="009B0EB8">
            <w:pPr>
              <w:pStyle w:val="TAC"/>
            </w:pPr>
            <w:r>
              <w:t>C</w:t>
            </w:r>
          </w:p>
        </w:tc>
        <w:tc>
          <w:tcPr>
            <w:tcW w:w="1168" w:type="dxa"/>
            <w:gridSpan w:val="2"/>
          </w:tcPr>
          <w:p w14:paraId="3ABD746A" w14:textId="77777777" w:rsidR="00883984" w:rsidRDefault="00883984" w:rsidP="009B0EB8">
            <w:pPr>
              <w:pStyle w:val="TAC"/>
            </w:pPr>
            <w:r>
              <w:t>0..1</w:t>
            </w:r>
          </w:p>
        </w:tc>
        <w:tc>
          <w:tcPr>
            <w:tcW w:w="3325" w:type="dxa"/>
            <w:gridSpan w:val="2"/>
          </w:tcPr>
          <w:p w14:paraId="1127D509" w14:textId="77777777" w:rsidR="00883984" w:rsidRDefault="00883984" w:rsidP="009B0EB8">
            <w:pPr>
              <w:pStyle w:val="TAL"/>
            </w:pPr>
            <w:r>
              <w:t>A location (i.e. geographical location or location in local coordinates) to which the request applies. (NOTE 18)</w:t>
            </w:r>
          </w:p>
        </w:tc>
        <w:tc>
          <w:tcPr>
            <w:tcW w:w="1481" w:type="dxa"/>
            <w:gridSpan w:val="3"/>
          </w:tcPr>
          <w:p w14:paraId="40247B88" w14:textId="77777777" w:rsidR="00883984" w:rsidRDefault="00883984" w:rsidP="009B0EB8">
            <w:pPr>
              <w:pStyle w:val="TAL"/>
            </w:pPr>
            <w:r>
              <w:rPr>
                <w:rFonts w:eastAsia="Batang"/>
              </w:rPr>
              <w:t>LocAccuracy</w:t>
            </w:r>
          </w:p>
        </w:tc>
      </w:tr>
      <w:tr w:rsidR="00883984" w:rsidDel="00AA1335" w14:paraId="74814A69" w14:textId="251802CB" w:rsidTr="009B0EB8">
        <w:trPr>
          <w:gridAfter w:val="2"/>
          <w:wAfter w:w="77" w:type="dxa"/>
          <w:jc w:val="center"/>
          <w:del w:id="88" w:author="ZTE" w:date="2024-02-06T10:15:00Z"/>
        </w:trPr>
        <w:tc>
          <w:tcPr>
            <w:tcW w:w="1532" w:type="dxa"/>
            <w:gridSpan w:val="3"/>
          </w:tcPr>
          <w:p w14:paraId="7691D6B8" w14:textId="3DF9990A" w:rsidR="00883984" w:rsidDel="00AA1335" w:rsidRDefault="00883984" w:rsidP="009B0EB8">
            <w:pPr>
              <w:pStyle w:val="TAL"/>
              <w:rPr>
                <w:del w:id="89" w:author="ZTE" w:date="2024-02-06T10:15:00Z"/>
              </w:rPr>
            </w:pPr>
            <w:del w:id="90" w:author="ZTE" w:date="2024-02-06T10:15:00Z">
              <w:r w:rsidDel="00AA1335">
                <w:rPr>
                  <w:lang w:eastAsia="zh-CN"/>
                </w:rPr>
                <w:delText>locAccInfos</w:delText>
              </w:r>
            </w:del>
          </w:p>
        </w:tc>
        <w:tc>
          <w:tcPr>
            <w:tcW w:w="1472" w:type="dxa"/>
            <w:gridSpan w:val="2"/>
          </w:tcPr>
          <w:p w14:paraId="53E73DA4" w14:textId="2B70EC27" w:rsidR="00883984" w:rsidDel="00AA1335" w:rsidRDefault="00883984" w:rsidP="009B0EB8">
            <w:pPr>
              <w:pStyle w:val="TAL"/>
              <w:rPr>
                <w:del w:id="91" w:author="ZTE" w:date="2024-02-06T10:15:00Z"/>
              </w:rPr>
            </w:pPr>
            <w:del w:id="92" w:author="ZTE" w:date="2024-02-06T10:15:00Z">
              <w:r w:rsidDel="00AA1335">
                <w:delText>array(LocAccuracyInfo)</w:delText>
              </w:r>
            </w:del>
          </w:p>
        </w:tc>
        <w:tc>
          <w:tcPr>
            <w:tcW w:w="360" w:type="dxa"/>
            <w:gridSpan w:val="2"/>
          </w:tcPr>
          <w:p w14:paraId="69348C86" w14:textId="26204DA4" w:rsidR="00883984" w:rsidDel="00AA1335" w:rsidRDefault="00883984" w:rsidP="009B0EB8">
            <w:pPr>
              <w:pStyle w:val="TAC"/>
              <w:rPr>
                <w:del w:id="93" w:author="ZTE" w:date="2024-02-06T10:15:00Z"/>
              </w:rPr>
            </w:pPr>
            <w:del w:id="94" w:author="ZTE" w:date="2024-02-06T10:15:00Z">
              <w:r w:rsidDel="00AA1335">
                <w:delText>C</w:delText>
              </w:r>
            </w:del>
          </w:p>
        </w:tc>
        <w:tc>
          <w:tcPr>
            <w:tcW w:w="1168" w:type="dxa"/>
            <w:gridSpan w:val="2"/>
          </w:tcPr>
          <w:p w14:paraId="1FFFE99E" w14:textId="404F4C44" w:rsidR="00883984" w:rsidDel="00AA1335" w:rsidRDefault="00883984" w:rsidP="009B0EB8">
            <w:pPr>
              <w:pStyle w:val="TAC"/>
              <w:rPr>
                <w:del w:id="95" w:author="ZTE" w:date="2024-02-06T10:15:00Z"/>
              </w:rPr>
            </w:pPr>
            <w:del w:id="96" w:author="ZTE" w:date="2024-02-06T10:15:00Z">
              <w:r w:rsidDel="00AA1335">
                <w:delText>1..N</w:delText>
              </w:r>
            </w:del>
          </w:p>
        </w:tc>
        <w:tc>
          <w:tcPr>
            <w:tcW w:w="3325" w:type="dxa"/>
            <w:gridSpan w:val="2"/>
          </w:tcPr>
          <w:p w14:paraId="37B20C52" w14:textId="3D2DB5AE" w:rsidR="00883984" w:rsidDel="00AA1335" w:rsidRDefault="00883984" w:rsidP="009B0EB8">
            <w:pPr>
              <w:keepNext/>
              <w:keepLines/>
              <w:spacing w:after="0"/>
              <w:rPr>
                <w:del w:id="97" w:author="ZTE" w:date="2024-02-06T10:15:00Z"/>
                <w:rFonts w:ascii="Arial" w:hAnsi="Arial"/>
                <w:sz w:val="18"/>
              </w:rPr>
            </w:pPr>
            <w:del w:id="98" w:author="ZTE" w:date="2024-02-06T10:15:00Z">
              <w:r w:rsidDel="00AA1335">
                <w:rPr>
                  <w:rFonts w:ascii="Arial" w:hAnsi="Arial"/>
                  <w:sz w:val="18"/>
                </w:rPr>
                <w:delText>The Location Accuracy related information.</w:delText>
              </w:r>
            </w:del>
          </w:p>
          <w:p w14:paraId="448F68ED" w14:textId="0EE57CEE" w:rsidR="00883984" w:rsidDel="00AA1335" w:rsidRDefault="00883984" w:rsidP="009B0EB8">
            <w:pPr>
              <w:pStyle w:val="TAL"/>
              <w:rPr>
                <w:del w:id="99" w:author="ZTE" w:date="2024-02-06T10:15:00Z"/>
              </w:rPr>
            </w:pPr>
            <w:del w:id="100" w:author="ZTE" w:date="2024-02-06T10:15:00Z">
              <w:r w:rsidDel="00AA1335">
                <w:delText>It shall be present when the requested event is "LOC_ACCURACY".</w:delText>
              </w:r>
            </w:del>
          </w:p>
        </w:tc>
        <w:tc>
          <w:tcPr>
            <w:tcW w:w="1481" w:type="dxa"/>
            <w:gridSpan w:val="3"/>
          </w:tcPr>
          <w:p w14:paraId="4CB91C58" w14:textId="4A6523B7" w:rsidR="00883984" w:rsidDel="00AA1335" w:rsidRDefault="00883984" w:rsidP="009B0EB8">
            <w:pPr>
              <w:pStyle w:val="TAL"/>
              <w:rPr>
                <w:del w:id="101" w:author="ZTE" w:date="2024-02-06T10:15:00Z"/>
              </w:rPr>
            </w:pPr>
            <w:del w:id="102" w:author="ZTE" w:date="2024-02-06T10:15:00Z">
              <w:r w:rsidDel="00AA1335">
                <w:rPr>
                  <w:lang w:eastAsia="zh-CN"/>
                </w:rPr>
                <w:delText>LocAccuracy</w:delText>
              </w:r>
            </w:del>
          </w:p>
        </w:tc>
      </w:tr>
      <w:tr w:rsidR="00883984" w14:paraId="18F68516" w14:textId="77777777" w:rsidTr="009B0EB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10944F" w14:textId="77777777" w:rsidR="00883984" w:rsidRDefault="00883984" w:rsidP="009B0EB8">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A165F68" w14:textId="77777777" w:rsidR="00883984" w:rsidRDefault="00883984" w:rsidP="009B0EB8">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27570847" w14:textId="77777777" w:rsidR="00883984" w:rsidRDefault="00883984" w:rsidP="009B0EB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0E54A0F" w14:textId="77777777" w:rsidR="00883984" w:rsidRDefault="00883984" w:rsidP="009B0EB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756F91E" w14:textId="77777777" w:rsidR="00883984" w:rsidRDefault="00883984" w:rsidP="009B0EB8">
            <w:pPr>
              <w:pStyle w:val="TAL"/>
            </w:pPr>
            <w:r>
              <w:t>Indicates the minimum duration of each time slot for which the analytics are provided.</w:t>
            </w:r>
          </w:p>
          <w:p w14:paraId="2E9FBB4E" w14:textId="77777777" w:rsidR="00883984" w:rsidRDefault="00883984" w:rsidP="009B0EB8">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0E17D25" w14:textId="77777777" w:rsidR="00883984" w:rsidRDefault="00883984" w:rsidP="009B0EB8">
            <w:pPr>
              <w:pStyle w:val="TAL"/>
            </w:pPr>
            <w:r>
              <w:t>NetworkPerformanceExt_eNA</w:t>
            </w:r>
          </w:p>
          <w:p w14:paraId="258ADE2B" w14:textId="77777777" w:rsidR="00883984" w:rsidRDefault="00883984" w:rsidP="009B0EB8">
            <w:pPr>
              <w:pStyle w:val="TAL"/>
            </w:pPr>
            <w:r>
              <w:t>UeMobilityExt2_eNA</w:t>
            </w:r>
          </w:p>
          <w:p w14:paraId="5B79D669" w14:textId="77777777" w:rsidR="00883984" w:rsidRDefault="00883984" w:rsidP="009B0EB8">
            <w:pPr>
              <w:pStyle w:val="TAL"/>
            </w:pPr>
            <w:r>
              <w:t>UserDataCongestionExt2_eNA</w:t>
            </w:r>
          </w:p>
          <w:p w14:paraId="6C235C39" w14:textId="77777777" w:rsidR="00883984" w:rsidRDefault="00883984" w:rsidP="009B0EB8">
            <w:pPr>
              <w:pStyle w:val="TAL"/>
            </w:pPr>
            <w:r>
              <w:t>QoSSustainExt_eNA</w:t>
            </w:r>
          </w:p>
          <w:p w14:paraId="2395EDFF" w14:textId="77777777" w:rsidR="00883984" w:rsidRDefault="00883984" w:rsidP="009B0EB8">
            <w:pPr>
              <w:pStyle w:val="TAL"/>
            </w:pPr>
            <w:r>
              <w:t>DispersionExt_eNA</w:t>
            </w:r>
          </w:p>
          <w:p w14:paraId="49D809B5" w14:textId="77777777" w:rsidR="00883984" w:rsidRDefault="00883984" w:rsidP="009B0EB8">
            <w:pPr>
              <w:pStyle w:val="TAL"/>
            </w:pPr>
            <w:r>
              <w:t>WlanPerfExt_eNA</w:t>
            </w:r>
          </w:p>
          <w:p w14:paraId="7FF935D3" w14:textId="77777777" w:rsidR="00883984" w:rsidRDefault="00883984" w:rsidP="009B0EB8">
            <w:pPr>
              <w:pStyle w:val="TAL"/>
            </w:pPr>
            <w:r>
              <w:t>RedundantTransExpExt_eNA</w:t>
            </w:r>
          </w:p>
          <w:p w14:paraId="1692CE06" w14:textId="77777777" w:rsidR="00883984" w:rsidRDefault="00883984" w:rsidP="009B0EB8">
            <w:pPr>
              <w:pStyle w:val="TAL"/>
            </w:pPr>
            <w:r>
              <w:t>DnPerfExt_eNA</w:t>
            </w:r>
          </w:p>
        </w:tc>
      </w:tr>
      <w:tr w:rsidR="00883984" w14:paraId="31F495E2" w14:textId="77777777" w:rsidTr="009B0EB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45C6CB7" w14:textId="77777777" w:rsidR="00883984" w:rsidRDefault="00883984" w:rsidP="009B0EB8">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28C38C83" w14:textId="77777777" w:rsidR="00883984" w:rsidRDefault="00883984" w:rsidP="009B0EB8">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70F243DF" w14:textId="77777777" w:rsidR="00883984" w:rsidRDefault="00883984" w:rsidP="009B0EB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922AA64" w14:textId="77777777" w:rsidR="00883984" w:rsidRDefault="00883984" w:rsidP="009B0EB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1EF72DA" w14:textId="77777777" w:rsidR="00883984" w:rsidRDefault="00883984" w:rsidP="009B0EB8">
            <w:pPr>
              <w:pStyle w:val="TAL"/>
            </w:pPr>
            <w:r>
              <w:t>Indicates the maximum number of TAs used to define an area for which the analytics are provided.</w:t>
            </w:r>
          </w:p>
          <w:p w14:paraId="3A15FBB3" w14:textId="77777777" w:rsidR="00883984" w:rsidRDefault="00883984" w:rsidP="009B0EB8">
            <w:pPr>
              <w:pStyle w:val="TAL"/>
            </w:pPr>
            <w:r>
              <w:t>May be included when the "networkArea" attribute in the EventSubscription data type is provided.</w:t>
            </w:r>
          </w:p>
          <w:p w14:paraId="7865C815" w14:textId="77777777" w:rsidR="00883984" w:rsidRDefault="00883984" w:rsidP="009B0EB8">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3B9C776" w14:textId="77777777" w:rsidR="00883984" w:rsidRDefault="00883984" w:rsidP="009B0EB8">
            <w:pPr>
              <w:pStyle w:val="TAL"/>
            </w:pPr>
            <w:r>
              <w:t>NetworkPerformanceExt_eNA</w:t>
            </w:r>
          </w:p>
          <w:p w14:paraId="3925E132" w14:textId="77777777" w:rsidR="00883984" w:rsidRDefault="00883984" w:rsidP="009B0EB8">
            <w:pPr>
              <w:pStyle w:val="TAL"/>
            </w:pPr>
            <w:r>
              <w:t>UeMobilityExt2_eNA</w:t>
            </w:r>
          </w:p>
          <w:p w14:paraId="7D3D0138" w14:textId="77777777" w:rsidR="00883984" w:rsidRDefault="00883984" w:rsidP="009B0EB8">
            <w:pPr>
              <w:pStyle w:val="TAL"/>
            </w:pPr>
            <w:r>
              <w:t>UeCommunicationExt_eNA</w:t>
            </w:r>
          </w:p>
          <w:p w14:paraId="2864BB2E" w14:textId="77777777" w:rsidR="00883984" w:rsidRDefault="00883984" w:rsidP="009B0EB8">
            <w:pPr>
              <w:pStyle w:val="TAL"/>
            </w:pPr>
            <w:r>
              <w:t>QoSSustainExt_eNA</w:t>
            </w:r>
          </w:p>
          <w:p w14:paraId="3B6D94AD" w14:textId="77777777" w:rsidR="00883984" w:rsidRDefault="00883984" w:rsidP="009B0EB8">
            <w:pPr>
              <w:pStyle w:val="TAL"/>
            </w:pPr>
            <w:r>
              <w:t>DispersionExt_eNA</w:t>
            </w:r>
          </w:p>
          <w:p w14:paraId="75ED76D4" w14:textId="77777777" w:rsidR="00883984" w:rsidRDefault="00883984" w:rsidP="009B0EB8">
            <w:pPr>
              <w:pStyle w:val="TAL"/>
            </w:pPr>
            <w:r>
              <w:t>DnPerfExt_eNA</w:t>
            </w:r>
          </w:p>
        </w:tc>
      </w:tr>
      <w:tr w:rsidR="00883984" w14:paraId="7040F25F" w14:textId="77777777" w:rsidTr="009B0EB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F26C41D" w14:textId="77777777" w:rsidR="00883984" w:rsidRDefault="00883984" w:rsidP="009B0EB8">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5D3E4B2C" w14:textId="77777777" w:rsidR="00883984" w:rsidRDefault="00883984" w:rsidP="009B0EB8">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39D6D17E" w14:textId="77777777" w:rsidR="00883984" w:rsidRDefault="00883984" w:rsidP="009B0EB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12FA7F1" w14:textId="77777777" w:rsidR="00883984" w:rsidRDefault="00883984" w:rsidP="009B0EB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C4A81E0" w14:textId="77777777" w:rsidR="00883984" w:rsidRDefault="00883984" w:rsidP="009B0EB8">
            <w:pPr>
              <w:pStyle w:val="TAL"/>
            </w:pPr>
            <w:r>
              <w:t>Indicates the maximum number of cells used to define an area for which the analytics are provided.</w:t>
            </w:r>
          </w:p>
          <w:p w14:paraId="71652020" w14:textId="77777777" w:rsidR="00883984" w:rsidRDefault="00883984" w:rsidP="009B0EB8">
            <w:pPr>
              <w:pStyle w:val="TAL"/>
            </w:pPr>
            <w:r>
              <w:t>May be included when the "networkArea" attribute in the EventSubscription data type is provided.</w:t>
            </w:r>
          </w:p>
          <w:p w14:paraId="4F8E6858" w14:textId="77777777" w:rsidR="00883984" w:rsidRDefault="00883984" w:rsidP="009B0EB8">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2545CBD1" w14:textId="77777777" w:rsidR="00883984" w:rsidRDefault="00883984" w:rsidP="009B0EB8">
            <w:pPr>
              <w:pStyle w:val="TAL"/>
            </w:pPr>
            <w:r>
              <w:t>NetworkPerformanceExt_eNA</w:t>
            </w:r>
          </w:p>
          <w:p w14:paraId="01A8CE39" w14:textId="77777777" w:rsidR="00883984" w:rsidRDefault="00883984" w:rsidP="009B0EB8">
            <w:pPr>
              <w:pStyle w:val="TAL"/>
            </w:pPr>
            <w:r>
              <w:t>UeMobilityExt2_eNA</w:t>
            </w:r>
          </w:p>
          <w:p w14:paraId="43FC0426" w14:textId="77777777" w:rsidR="00883984" w:rsidRDefault="00883984" w:rsidP="009B0EB8">
            <w:pPr>
              <w:pStyle w:val="TAL"/>
            </w:pPr>
            <w:r>
              <w:t>UeCommunicationExt_eNA</w:t>
            </w:r>
          </w:p>
          <w:p w14:paraId="3637FC6D" w14:textId="77777777" w:rsidR="00883984" w:rsidRDefault="00883984" w:rsidP="009B0EB8">
            <w:pPr>
              <w:pStyle w:val="TAL"/>
            </w:pPr>
            <w:r>
              <w:t>QoSSustainExt_eNA</w:t>
            </w:r>
          </w:p>
          <w:p w14:paraId="1CDB9FA4" w14:textId="77777777" w:rsidR="00883984" w:rsidRDefault="00883984" w:rsidP="009B0EB8">
            <w:pPr>
              <w:pStyle w:val="TAL"/>
            </w:pPr>
            <w:r>
              <w:t>DispersionExt_eNA</w:t>
            </w:r>
          </w:p>
          <w:p w14:paraId="30881957" w14:textId="77777777" w:rsidR="00883984" w:rsidRDefault="00883984" w:rsidP="009B0EB8">
            <w:pPr>
              <w:pStyle w:val="TAL"/>
            </w:pPr>
            <w:r>
              <w:t>DnPerfExt_eNA</w:t>
            </w:r>
          </w:p>
        </w:tc>
      </w:tr>
      <w:tr w:rsidR="00883984" w14:paraId="45EB23E5" w14:textId="77777777" w:rsidTr="009B0EB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69F2991" w14:textId="77777777" w:rsidR="00883984" w:rsidRDefault="00883984" w:rsidP="009B0EB8">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230A4751" w14:textId="77777777" w:rsidR="00883984" w:rsidRDefault="00883984" w:rsidP="009B0EB8">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5C5EA546" w14:textId="77777777" w:rsidR="00883984" w:rsidRDefault="00883984" w:rsidP="009B0EB8">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5F746C5" w14:textId="77777777" w:rsidR="00883984" w:rsidRDefault="00883984" w:rsidP="009B0EB8">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A62D353" w14:textId="77777777" w:rsidR="00883984" w:rsidRDefault="00883984" w:rsidP="009B0EB8">
            <w:pPr>
              <w:pStyle w:val="TAL"/>
            </w:pPr>
            <w:r>
              <w:rPr>
                <w:lang w:eastAsia="zh-CN"/>
              </w:rPr>
              <w:t>Indicates th</w:t>
            </w:r>
            <w:r>
              <w:t>e fine granularity areas to which the request applies. (i.e. with a finer granularity than cell).</w:t>
            </w:r>
          </w:p>
          <w:p w14:paraId="6C51F63C" w14:textId="77777777" w:rsidR="00883984" w:rsidRDefault="00883984" w:rsidP="009B0EB8">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F6048E5" w14:textId="77777777" w:rsidR="00883984" w:rsidRDefault="00883984" w:rsidP="009B0EB8">
            <w:pPr>
              <w:pStyle w:val="TAL"/>
              <w:rPr>
                <w:lang w:eastAsia="zh-CN"/>
              </w:rPr>
            </w:pPr>
            <w:r>
              <w:rPr>
                <w:lang w:eastAsia="zh-CN"/>
              </w:rPr>
              <w:t>ServiceExperienceExt2_eNA</w:t>
            </w:r>
          </w:p>
          <w:p w14:paraId="4BD93EA6" w14:textId="77777777" w:rsidR="00883984" w:rsidRDefault="00883984" w:rsidP="009B0EB8">
            <w:pPr>
              <w:pStyle w:val="TAL"/>
              <w:rPr>
                <w:lang w:eastAsia="zh-CN"/>
              </w:rPr>
            </w:pPr>
            <w:r>
              <w:t>UeMobility</w:t>
            </w:r>
            <w:r>
              <w:rPr>
                <w:lang w:eastAsia="zh-CN"/>
              </w:rPr>
              <w:t>Ext2_eNA</w:t>
            </w:r>
          </w:p>
          <w:p w14:paraId="68454EC1" w14:textId="77777777" w:rsidR="00883984" w:rsidRDefault="00883984" w:rsidP="009B0EB8">
            <w:pPr>
              <w:pStyle w:val="TAL"/>
            </w:pPr>
            <w:r>
              <w:rPr>
                <w:rFonts w:eastAsia="Batang"/>
              </w:rPr>
              <w:t>QoSSustainExt_eNA</w:t>
            </w:r>
          </w:p>
        </w:tc>
      </w:tr>
      <w:tr w:rsidR="00883984" w14:paraId="46575E45" w14:textId="77777777" w:rsidTr="009B0EB8">
        <w:trPr>
          <w:gridAfter w:val="2"/>
          <w:wAfter w:w="77" w:type="dxa"/>
          <w:jc w:val="center"/>
        </w:trPr>
        <w:tc>
          <w:tcPr>
            <w:tcW w:w="1532" w:type="dxa"/>
            <w:gridSpan w:val="3"/>
          </w:tcPr>
          <w:p w14:paraId="68CCE39A" w14:textId="77777777" w:rsidR="00883984" w:rsidRDefault="00883984" w:rsidP="009B0EB8">
            <w:pPr>
              <w:pStyle w:val="TAL"/>
            </w:pPr>
            <w:r>
              <w:t>visitedAreas</w:t>
            </w:r>
          </w:p>
        </w:tc>
        <w:tc>
          <w:tcPr>
            <w:tcW w:w="1472" w:type="dxa"/>
            <w:gridSpan w:val="2"/>
          </w:tcPr>
          <w:p w14:paraId="17447BDD" w14:textId="77777777" w:rsidR="00883984" w:rsidRDefault="00883984" w:rsidP="009B0EB8">
            <w:pPr>
              <w:pStyle w:val="TAL"/>
            </w:pPr>
            <w:r>
              <w:t>array(NetworkAreaInfo)</w:t>
            </w:r>
          </w:p>
        </w:tc>
        <w:tc>
          <w:tcPr>
            <w:tcW w:w="360" w:type="dxa"/>
            <w:gridSpan w:val="2"/>
          </w:tcPr>
          <w:p w14:paraId="39509CDC" w14:textId="77777777" w:rsidR="00883984" w:rsidRDefault="00883984" w:rsidP="009B0EB8">
            <w:pPr>
              <w:pStyle w:val="TAC"/>
            </w:pPr>
            <w:r>
              <w:rPr>
                <w:lang w:eastAsia="zh-CN"/>
              </w:rPr>
              <w:t>O</w:t>
            </w:r>
          </w:p>
        </w:tc>
        <w:tc>
          <w:tcPr>
            <w:tcW w:w="1168" w:type="dxa"/>
            <w:gridSpan w:val="2"/>
          </w:tcPr>
          <w:p w14:paraId="649E7A03" w14:textId="77777777" w:rsidR="00883984" w:rsidRDefault="00883984" w:rsidP="009B0EB8">
            <w:pPr>
              <w:pStyle w:val="TAC"/>
            </w:pPr>
            <w:r>
              <w:rPr>
                <w:rFonts w:hint="eastAsia"/>
                <w:lang w:eastAsia="zh-CN"/>
              </w:rPr>
              <w:t>1..N</w:t>
            </w:r>
          </w:p>
        </w:tc>
        <w:tc>
          <w:tcPr>
            <w:tcW w:w="3325" w:type="dxa"/>
            <w:gridSpan w:val="2"/>
          </w:tcPr>
          <w:p w14:paraId="2EBBB9FB" w14:textId="77777777" w:rsidR="00883984" w:rsidRDefault="00883984" w:rsidP="009B0EB8">
            <w:pPr>
              <w:pStyle w:val="TAL"/>
            </w:pPr>
            <w:r>
              <w:t>Identification(s) of network area(s) which the UEs had previously been in at least one of the Visited Area(s) of Interest. (NOTE 9)</w:t>
            </w:r>
          </w:p>
        </w:tc>
        <w:tc>
          <w:tcPr>
            <w:tcW w:w="1481" w:type="dxa"/>
            <w:gridSpan w:val="3"/>
          </w:tcPr>
          <w:p w14:paraId="72DA9372" w14:textId="77777777" w:rsidR="00883984" w:rsidRDefault="00883984" w:rsidP="009B0EB8">
            <w:pPr>
              <w:pStyle w:val="TAL"/>
            </w:pPr>
            <w:r>
              <w:t>UeMobilityExt</w:t>
            </w:r>
          </w:p>
        </w:tc>
      </w:tr>
      <w:tr w:rsidR="00883984" w14:paraId="71699D27" w14:textId="77777777" w:rsidTr="009B0EB8">
        <w:trPr>
          <w:gridAfter w:val="2"/>
          <w:wAfter w:w="77" w:type="dxa"/>
          <w:jc w:val="center"/>
        </w:trPr>
        <w:tc>
          <w:tcPr>
            <w:tcW w:w="1532" w:type="dxa"/>
            <w:gridSpan w:val="3"/>
          </w:tcPr>
          <w:p w14:paraId="20C85F99" w14:textId="77777777" w:rsidR="00883984" w:rsidRDefault="00883984" w:rsidP="009B0EB8">
            <w:pPr>
              <w:pStyle w:val="TAL"/>
            </w:pPr>
            <w:r>
              <w:rPr>
                <w:rFonts w:hint="eastAsia"/>
              </w:rPr>
              <w:t>m</w:t>
            </w:r>
            <w:r>
              <w:t>axTopAppUlNbr</w:t>
            </w:r>
          </w:p>
        </w:tc>
        <w:tc>
          <w:tcPr>
            <w:tcW w:w="1472" w:type="dxa"/>
            <w:gridSpan w:val="2"/>
          </w:tcPr>
          <w:p w14:paraId="420844F4" w14:textId="77777777" w:rsidR="00883984" w:rsidRDefault="00883984" w:rsidP="009B0EB8">
            <w:pPr>
              <w:pStyle w:val="TAL"/>
            </w:pPr>
            <w:r>
              <w:t>Uinteger</w:t>
            </w:r>
          </w:p>
        </w:tc>
        <w:tc>
          <w:tcPr>
            <w:tcW w:w="360" w:type="dxa"/>
            <w:gridSpan w:val="2"/>
          </w:tcPr>
          <w:p w14:paraId="524A0C59" w14:textId="77777777" w:rsidR="00883984" w:rsidRDefault="00883984" w:rsidP="009B0EB8">
            <w:pPr>
              <w:pStyle w:val="TAC"/>
            </w:pPr>
            <w:r>
              <w:t>O</w:t>
            </w:r>
          </w:p>
        </w:tc>
        <w:tc>
          <w:tcPr>
            <w:tcW w:w="1168" w:type="dxa"/>
            <w:gridSpan w:val="2"/>
          </w:tcPr>
          <w:p w14:paraId="7DC885A6" w14:textId="77777777" w:rsidR="00883984" w:rsidRDefault="00883984" w:rsidP="009B0EB8">
            <w:pPr>
              <w:pStyle w:val="TAC"/>
            </w:pPr>
            <w:r>
              <w:t>0..1</w:t>
            </w:r>
          </w:p>
        </w:tc>
        <w:tc>
          <w:tcPr>
            <w:tcW w:w="3325" w:type="dxa"/>
            <w:gridSpan w:val="2"/>
          </w:tcPr>
          <w:p w14:paraId="10BC30E9" w14:textId="77777777" w:rsidR="00883984" w:rsidRDefault="00883984" w:rsidP="009B0EB8">
            <w:pPr>
              <w:pStyle w:val="TAL"/>
            </w:pPr>
            <w:r>
              <w:rPr>
                <w:rFonts w:hint="eastAsia"/>
              </w:rPr>
              <w:t>I</w:t>
            </w:r>
            <w:r>
              <w:t xml:space="preserve">ndicates the requested maximum number of top applications that contribute the most to the traffic in Uplink direction. </w:t>
            </w:r>
          </w:p>
          <w:p w14:paraId="1EAD1B03" w14:textId="77777777" w:rsidR="00883984" w:rsidRDefault="00883984" w:rsidP="009B0EB8">
            <w:pPr>
              <w:pStyle w:val="TAL"/>
              <w:rPr>
                <w:rFonts w:cs="Arial"/>
                <w:szCs w:val="18"/>
                <w:lang w:eastAsia="zh-CN"/>
              </w:rPr>
            </w:pPr>
            <w:r>
              <w:rPr>
                <w:rFonts w:cs="Arial"/>
                <w:szCs w:val="18"/>
                <w:lang w:eastAsia="zh-CN"/>
              </w:rPr>
              <w:t>Minimum = 1.</w:t>
            </w:r>
          </w:p>
          <w:p w14:paraId="71F1F6B0" w14:textId="77777777" w:rsidR="00883984" w:rsidRDefault="00883984" w:rsidP="009B0EB8">
            <w:pPr>
              <w:pStyle w:val="TAL"/>
            </w:pPr>
            <w:r>
              <w:rPr>
                <w:lang w:eastAsia="zh-CN"/>
              </w:rPr>
              <w:t>May be included when one of the elements in the "listOfAnaSubsets" attribute is set to LIST_OF_TOP_APP_UL.</w:t>
            </w:r>
          </w:p>
        </w:tc>
        <w:tc>
          <w:tcPr>
            <w:tcW w:w="1481" w:type="dxa"/>
            <w:gridSpan w:val="3"/>
          </w:tcPr>
          <w:p w14:paraId="6A91AB68" w14:textId="77777777" w:rsidR="00883984" w:rsidRDefault="00883984" w:rsidP="009B0EB8">
            <w:pPr>
              <w:pStyle w:val="TAL"/>
            </w:pPr>
            <w:r>
              <w:t>UserDataCongestionExt</w:t>
            </w:r>
          </w:p>
        </w:tc>
      </w:tr>
      <w:tr w:rsidR="00883984" w14:paraId="621214B2" w14:textId="77777777" w:rsidTr="009B0EB8">
        <w:trPr>
          <w:gridAfter w:val="2"/>
          <w:wAfter w:w="77" w:type="dxa"/>
          <w:jc w:val="center"/>
        </w:trPr>
        <w:tc>
          <w:tcPr>
            <w:tcW w:w="1532" w:type="dxa"/>
            <w:gridSpan w:val="3"/>
          </w:tcPr>
          <w:p w14:paraId="7BBEE257" w14:textId="77777777" w:rsidR="00883984" w:rsidRDefault="00883984" w:rsidP="009B0EB8">
            <w:pPr>
              <w:pStyle w:val="TAL"/>
            </w:pPr>
            <w:r>
              <w:rPr>
                <w:rFonts w:hint="eastAsia"/>
              </w:rPr>
              <w:t>m</w:t>
            </w:r>
            <w:r>
              <w:t>axTopAppDlNbr</w:t>
            </w:r>
          </w:p>
        </w:tc>
        <w:tc>
          <w:tcPr>
            <w:tcW w:w="1472" w:type="dxa"/>
            <w:gridSpan w:val="2"/>
          </w:tcPr>
          <w:p w14:paraId="64FE2980" w14:textId="77777777" w:rsidR="00883984" w:rsidRDefault="00883984" w:rsidP="009B0EB8">
            <w:pPr>
              <w:pStyle w:val="TAL"/>
            </w:pPr>
            <w:r>
              <w:t>Uinteger</w:t>
            </w:r>
          </w:p>
        </w:tc>
        <w:tc>
          <w:tcPr>
            <w:tcW w:w="360" w:type="dxa"/>
            <w:gridSpan w:val="2"/>
          </w:tcPr>
          <w:p w14:paraId="058B041F" w14:textId="77777777" w:rsidR="00883984" w:rsidRDefault="00883984" w:rsidP="009B0EB8">
            <w:pPr>
              <w:pStyle w:val="TAC"/>
            </w:pPr>
            <w:r>
              <w:t>O</w:t>
            </w:r>
          </w:p>
        </w:tc>
        <w:tc>
          <w:tcPr>
            <w:tcW w:w="1168" w:type="dxa"/>
            <w:gridSpan w:val="2"/>
          </w:tcPr>
          <w:p w14:paraId="4129CCF6" w14:textId="77777777" w:rsidR="00883984" w:rsidRDefault="00883984" w:rsidP="009B0EB8">
            <w:pPr>
              <w:pStyle w:val="TAC"/>
            </w:pPr>
            <w:r>
              <w:t>0..1</w:t>
            </w:r>
          </w:p>
        </w:tc>
        <w:tc>
          <w:tcPr>
            <w:tcW w:w="3325" w:type="dxa"/>
            <w:gridSpan w:val="2"/>
          </w:tcPr>
          <w:p w14:paraId="7BA8DFF1" w14:textId="77777777" w:rsidR="00883984" w:rsidRDefault="00883984" w:rsidP="009B0EB8">
            <w:pPr>
              <w:pStyle w:val="TAL"/>
            </w:pPr>
            <w:r>
              <w:rPr>
                <w:rFonts w:hint="eastAsia"/>
              </w:rPr>
              <w:t>I</w:t>
            </w:r>
            <w:r>
              <w:t xml:space="preserve">ndicates the requested maximum number of top applications that contribute the most to the traffic in Downlink direction. </w:t>
            </w:r>
          </w:p>
          <w:p w14:paraId="18A413F1" w14:textId="77777777" w:rsidR="00883984" w:rsidRDefault="00883984" w:rsidP="009B0EB8">
            <w:pPr>
              <w:pStyle w:val="TAL"/>
              <w:rPr>
                <w:rFonts w:cs="Arial"/>
                <w:szCs w:val="18"/>
                <w:lang w:eastAsia="zh-CN"/>
              </w:rPr>
            </w:pPr>
            <w:r>
              <w:rPr>
                <w:rFonts w:cs="Arial"/>
                <w:szCs w:val="18"/>
                <w:lang w:eastAsia="zh-CN"/>
              </w:rPr>
              <w:t>Minimum = 1.</w:t>
            </w:r>
          </w:p>
          <w:p w14:paraId="699DD3E6" w14:textId="77777777" w:rsidR="00883984" w:rsidRDefault="00883984" w:rsidP="009B0EB8">
            <w:pPr>
              <w:pStyle w:val="TAL"/>
            </w:pPr>
            <w:r>
              <w:rPr>
                <w:lang w:eastAsia="zh-CN"/>
              </w:rPr>
              <w:t>May be included when one of the elements in the "listOfAnaSubsets" attribute is set to LIST_OF_TOP_APP_DL.</w:t>
            </w:r>
          </w:p>
        </w:tc>
        <w:tc>
          <w:tcPr>
            <w:tcW w:w="1481" w:type="dxa"/>
            <w:gridSpan w:val="3"/>
          </w:tcPr>
          <w:p w14:paraId="66D7061B" w14:textId="77777777" w:rsidR="00883984" w:rsidRDefault="00883984" w:rsidP="009B0EB8">
            <w:pPr>
              <w:pStyle w:val="TAL"/>
            </w:pPr>
            <w:r>
              <w:t>UserDataCongestionExt</w:t>
            </w:r>
          </w:p>
        </w:tc>
      </w:tr>
      <w:tr w:rsidR="00883984" w14:paraId="6F730003" w14:textId="77777777" w:rsidTr="009B0EB8">
        <w:trPr>
          <w:gridAfter w:val="2"/>
          <w:wAfter w:w="77" w:type="dxa"/>
          <w:jc w:val="center"/>
        </w:trPr>
        <w:tc>
          <w:tcPr>
            <w:tcW w:w="1532" w:type="dxa"/>
            <w:gridSpan w:val="3"/>
          </w:tcPr>
          <w:p w14:paraId="6AB0D72A" w14:textId="77777777" w:rsidR="00883984" w:rsidRDefault="00883984" w:rsidP="009B0EB8">
            <w:pPr>
              <w:pStyle w:val="TAL"/>
            </w:pPr>
            <w:r>
              <w:t>nsiIdInfos</w:t>
            </w:r>
          </w:p>
        </w:tc>
        <w:tc>
          <w:tcPr>
            <w:tcW w:w="1472" w:type="dxa"/>
            <w:gridSpan w:val="2"/>
          </w:tcPr>
          <w:p w14:paraId="1D3B52AE" w14:textId="77777777" w:rsidR="00883984" w:rsidRDefault="00883984" w:rsidP="009B0EB8">
            <w:pPr>
              <w:pStyle w:val="TAL"/>
            </w:pPr>
            <w:r>
              <w:t>array(NsiIdInfo)</w:t>
            </w:r>
          </w:p>
        </w:tc>
        <w:tc>
          <w:tcPr>
            <w:tcW w:w="360" w:type="dxa"/>
            <w:gridSpan w:val="2"/>
          </w:tcPr>
          <w:p w14:paraId="07DFB0AF" w14:textId="77777777" w:rsidR="00883984" w:rsidRDefault="00883984" w:rsidP="009B0EB8">
            <w:pPr>
              <w:pStyle w:val="TAC"/>
            </w:pPr>
            <w:r>
              <w:t>O</w:t>
            </w:r>
          </w:p>
        </w:tc>
        <w:tc>
          <w:tcPr>
            <w:tcW w:w="1168" w:type="dxa"/>
            <w:gridSpan w:val="2"/>
          </w:tcPr>
          <w:p w14:paraId="2B89EA64" w14:textId="77777777" w:rsidR="00883984" w:rsidRDefault="00883984" w:rsidP="009B0EB8">
            <w:pPr>
              <w:pStyle w:val="TAC"/>
            </w:pPr>
            <w:r>
              <w:t>1..N</w:t>
            </w:r>
          </w:p>
        </w:tc>
        <w:tc>
          <w:tcPr>
            <w:tcW w:w="3325" w:type="dxa"/>
            <w:gridSpan w:val="2"/>
          </w:tcPr>
          <w:p w14:paraId="64F1B65F" w14:textId="77777777" w:rsidR="00883984" w:rsidRDefault="00883984" w:rsidP="009B0EB8">
            <w:pPr>
              <w:pStyle w:val="TAL"/>
            </w:pPr>
            <w:r>
              <w:t>Each element identifies the S-NSSAI and the optionally associated network slice instance(s).</w:t>
            </w:r>
          </w:p>
          <w:p w14:paraId="27EE559F" w14:textId="77777777" w:rsidR="00883984" w:rsidRDefault="00883984" w:rsidP="009B0EB8">
            <w:pPr>
              <w:pStyle w:val="TAL"/>
              <w:rPr>
                <w:rFonts w:eastAsia="Batang"/>
              </w:rPr>
            </w:pPr>
            <w:r>
              <w:rPr>
                <w:rFonts w:eastAsia="Batang"/>
              </w:rPr>
              <w:t>May be included when the event-id is "</w:t>
            </w:r>
            <w:r>
              <w:rPr>
                <w:lang w:eastAsia="zh-CN"/>
              </w:rPr>
              <w:t>NSI_LOAD_LEVEL"</w:t>
            </w:r>
            <w:r>
              <w:rPr>
                <w:rFonts w:eastAsia="Batang"/>
              </w:rPr>
              <w:t>,</w:t>
            </w:r>
          </w:p>
          <w:p w14:paraId="7D5778F1" w14:textId="77777777" w:rsidR="00883984" w:rsidRDefault="00883984" w:rsidP="009B0EB8">
            <w:pPr>
              <w:pStyle w:val="TAL"/>
              <w:rPr>
                <w:rFonts w:eastAsia="Batang"/>
              </w:rPr>
            </w:pPr>
            <w:r>
              <w:t>"SERVICE_EXPERIENCE" or "DN_PERFORMANCE"</w:t>
            </w:r>
            <w:r>
              <w:rPr>
                <w:rFonts w:eastAsia="Batang"/>
              </w:rPr>
              <w:t>.</w:t>
            </w:r>
          </w:p>
          <w:p w14:paraId="1FC7C0FF" w14:textId="77777777" w:rsidR="00883984" w:rsidRDefault="00883984" w:rsidP="009B0EB8">
            <w:pPr>
              <w:pStyle w:val="TAL"/>
            </w:pPr>
            <w:r>
              <w:rPr>
                <w:rFonts w:eastAsia="Batang"/>
              </w:rPr>
              <w:t>(NOTE 1)</w:t>
            </w:r>
          </w:p>
        </w:tc>
        <w:tc>
          <w:tcPr>
            <w:tcW w:w="1481" w:type="dxa"/>
            <w:gridSpan w:val="3"/>
          </w:tcPr>
          <w:p w14:paraId="4D43AB76" w14:textId="77777777" w:rsidR="00883984" w:rsidRDefault="00883984" w:rsidP="009B0EB8">
            <w:pPr>
              <w:pStyle w:val="TAL"/>
            </w:pPr>
            <w:r>
              <w:t>ServiceExperience</w:t>
            </w:r>
          </w:p>
          <w:p w14:paraId="3815A9E1" w14:textId="77777777" w:rsidR="00883984" w:rsidRDefault="00883984" w:rsidP="009B0EB8">
            <w:pPr>
              <w:pStyle w:val="TAL"/>
            </w:pPr>
            <w:r>
              <w:rPr>
                <w:lang w:eastAsia="zh-CN"/>
              </w:rPr>
              <w:t>NsiLoad</w:t>
            </w:r>
          </w:p>
          <w:p w14:paraId="3222F8AD" w14:textId="77777777" w:rsidR="00883984" w:rsidRDefault="00883984" w:rsidP="009B0EB8">
            <w:pPr>
              <w:pStyle w:val="TAL"/>
              <w:rPr>
                <w:lang w:eastAsia="zh-CN"/>
              </w:rPr>
            </w:pPr>
            <w:r>
              <w:rPr>
                <w:rFonts w:hint="eastAsia"/>
                <w:lang w:eastAsia="zh-CN"/>
              </w:rPr>
              <w:t>Dn</w:t>
            </w:r>
            <w:r>
              <w:t>Performance</w:t>
            </w:r>
          </w:p>
          <w:p w14:paraId="02AAD9D2" w14:textId="77777777" w:rsidR="00883984" w:rsidRDefault="00883984" w:rsidP="009B0EB8">
            <w:pPr>
              <w:pStyle w:val="TAL"/>
            </w:pPr>
          </w:p>
        </w:tc>
      </w:tr>
      <w:tr w:rsidR="00883984" w14:paraId="6E077782" w14:textId="77777777" w:rsidTr="009B0EB8">
        <w:trPr>
          <w:gridAfter w:val="2"/>
          <w:wAfter w:w="77" w:type="dxa"/>
          <w:jc w:val="center"/>
        </w:trPr>
        <w:tc>
          <w:tcPr>
            <w:tcW w:w="1532" w:type="dxa"/>
            <w:gridSpan w:val="3"/>
          </w:tcPr>
          <w:p w14:paraId="29D4722C" w14:textId="77777777" w:rsidR="00883984" w:rsidRDefault="00883984" w:rsidP="009B0EB8">
            <w:pPr>
              <w:pStyle w:val="TAL"/>
            </w:pPr>
            <w:r>
              <w:rPr>
                <w:rFonts w:hint="eastAsia"/>
                <w:lang w:eastAsia="zh-CN"/>
              </w:rPr>
              <w:t>n</w:t>
            </w:r>
            <w:r>
              <w:t>wPerfReqs</w:t>
            </w:r>
          </w:p>
        </w:tc>
        <w:tc>
          <w:tcPr>
            <w:tcW w:w="1472" w:type="dxa"/>
            <w:gridSpan w:val="2"/>
          </w:tcPr>
          <w:p w14:paraId="562CCEEF" w14:textId="77777777" w:rsidR="00883984" w:rsidRDefault="00883984" w:rsidP="009B0EB8">
            <w:pPr>
              <w:pStyle w:val="TAL"/>
            </w:pPr>
            <w:r>
              <w:t>array(NetworkPerfReq)</w:t>
            </w:r>
          </w:p>
        </w:tc>
        <w:tc>
          <w:tcPr>
            <w:tcW w:w="360" w:type="dxa"/>
            <w:gridSpan w:val="2"/>
          </w:tcPr>
          <w:p w14:paraId="100B9592" w14:textId="77777777" w:rsidR="00883984" w:rsidRDefault="00883984" w:rsidP="009B0EB8">
            <w:pPr>
              <w:pStyle w:val="TAC"/>
            </w:pPr>
            <w:r>
              <w:rPr>
                <w:rFonts w:cs="Arial"/>
                <w:szCs w:val="18"/>
                <w:lang w:eastAsia="zh-CN"/>
              </w:rPr>
              <w:t>O</w:t>
            </w:r>
          </w:p>
        </w:tc>
        <w:tc>
          <w:tcPr>
            <w:tcW w:w="1168" w:type="dxa"/>
            <w:gridSpan w:val="2"/>
          </w:tcPr>
          <w:p w14:paraId="2775C759" w14:textId="77777777" w:rsidR="00883984" w:rsidRDefault="00883984" w:rsidP="009B0EB8">
            <w:pPr>
              <w:pStyle w:val="TAC"/>
            </w:pPr>
            <w:r>
              <w:t>1..N</w:t>
            </w:r>
          </w:p>
        </w:tc>
        <w:tc>
          <w:tcPr>
            <w:tcW w:w="3325" w:type="dxa"/>
            <w:gridSpan w:val="2"/>
          </w:tcPr>
          <w:p w14:paraId="6C6D7BD8" w14:textId="77777777" w:rsidR="00883984" w:rsidRDefault="00883984" w:rsidP="009B0EB8">
            <w:pPr>
              <w:pStyle w:val="TAL"/>
            </w:pPr>
            <w:r>
              <w:t>Represents the network performance requirements. This attribute may be included when the event-id is "NETWORK_PERFORMANCE".</w:t>
            </w:r>
          </w:p>
        </w:tc>
        <w:tc>
          <w:tcPr>
            <w:tcW w:w="1481" w:type="dxa"/>
            <w:gridSpan w:val="3"/>
          </w:tcPr>
          <w:p w14:paraId="3F34F77E" w14:textId="77777777" w:rsidR="00883984" w:rsidRDefault="00883984" w:rsidP="009B0EB8">
            <w:pPr>
              <w:pStyle w:val="TAL"/>
            </w:pPr>
            <w:r>
              <w:t>NetworkPerformanceExt_eNA</w:t>
            </w:r>
          </w:p>
        </w:tc>
      </w:tr>
      <w:tr w:rsidR="00883984" w14:paraId="3DCE5C52" w14:textId="77777777" w:rsidTr="009B0EB8">
        <w:trPr>
          <w:gridAfter w:val="2"/>
          <w:wAfter w:w="77" w:type="dxa"/>
          <w:jc w:val="center"/>
        </w:trPr>
        <w:tc>
          <w:tcPr>
            <w:tcW w:w="1532" w:type="dxa"/>
            <w:gridSpan w:val="3"/>
          </w:tcPr>
          <w:p w14:paraId="2F80B528" w14:textId="77777777" w:rsidR="00883984" w:rsidRDefault="00883984" w:rsidP="009B0EB8">
            <w:pPr>
              <w:pStyle w:val="TAL"/>
            </w:pPr>
            <w:r>
              <w:t>nwPerfTypes</w:t>
            </w:r>
          </w:p>
        </w:tc>
        <w:tc>
          <w:tcPr>
            <w:tcW w:w="1472" w:type="dxa"/>
            <w:gridSpan w:val="2"/>
          </w:tcPr>
          <w:p w14:paraId="77B28DFA" w14:textId="77777777" w:rsidR="00883984" w:rsidRDefault="00883984" w:rsidP="009B0EB8">
            <w:pPr>
              <w:pStyle w:val="TAL"/>
            </w:pPr>
            <w:r>
              <w:t>array(NetworkPerfType)</w:t>
            </w:r>
          </w:p>
        </w:tc>
        <w:tc>
          <w:tcPr>
            <w:tcW w:w="360" w:type="dxa"/>
            <w:gridSpan w:val="2"/>
          </w:tcPr>
          <w:p w14:paraId="17FDB6D8" w14:textId="77777777" w:rsidR="00883984" w:rsidRDefault="00883984" w:rsidP="009B0EB8">
            <w:pPr>
              <w:pStyle w:val="TAC"/>
            </w:pPr>
            <w:r>
              <w:t>C</w:t>
            </w:r>
          </w:p>
        </w:tc>
        <w:tc>
          <w:tcPr>
            <w:tcW w:w="1168" w:type="dxa"/>
            <w:gridSpan w:val="2"/>
          </w:tcPr>
          <w:p w14:paraId="7B5C3C3B" w14:textId="77777777" w:rsidR="00883984" w:rsidRDefault="00883984" w:rsidP="009B0EB8">
            <w:pPr>
              <w:pStyle w:val="TAC"/>
            </w:pPr>
            <w:r>
              <w:t>1..N</w:t>
            </w:r>
          </w:p>
        </w:tc>
        <w:tc>
          <w:tcPr>
            <w:tcW w:w="3325" w:type="dxa"/>
            <w:gridSpan w:val="2"/>
          </w:tcPr>
          <w:p w14:paraId="1C7F9361" w14:textId="77777777" w:rsidR="00883984" w:rsidRDefault="00883984" w:rsidP="009B0EB8">
            <w:pPr>
              <w:pStyle w:val="TAL"/>
            </w:pPr>
            <w:r>
              <w:t>Represents the network performance types. This attribute shall be included when event-id is "NETWORK_PERFORMANCE".</w:t>
            </w:r>
          </w:p>
        </w:tc>
        <w:tc>
          <w:tcPr>
            <w:tcW w:w="1481" w:type="dxa"/>
            <w:gridSpan w:val="3"/>
          </w:tcPr>
          <w:p w14:paraId="6545B219" w14:textId="77777777" w:rsidR="00883984" w:rsidRDefault="00883984" w:rsidP="009B0EB8">
            <w:pPr>
              <w:pStyle w:val="TAL"/>
            </w:pPr>
            <w:r>
              <w:t>NetworkPerformance</w:t>
            </w:r>
          </w:p>
        </w:tc>
      </w:tr>
      <w:tr w:rsidR="00883984" w14:paraId="3A447BB3" w14:textId="77777777" w:rsidTr="009B0EB8">
        <w:trPr>
          <w:gridAfter w:val="2"/>
          <w:wAfter w:w="77" w:type="dxa"/>
          <w:jc w:val="center"/>
        </w:trPr>
        <w:tc>
          <w:tcPr>
            <w:tcW w:w="1532" w:type="dxa"/>
            <w:gridSpan w:val="3"/>
          </w:tcPr>
          <w:p w14:paraId="30B89D91" w14:textId="77777777" w:rsidR="00883984" w:rsidRDefault="00883984" w:rsidP="009B0EB8">
            <w:pPr>
              <w:pStyle w:val="TAL"/>
            </w:pPr>
            <w:r>
              <w:t>addNwPerfReqs</w:t>
            </w:r>
          </w:p>
        </w:tc>
        <w:tc>
          <w:tcPr>
            <w:tcW w:w="1472" w:type="dxa"/>
            <w:gridSpan w:val="2"/>
          </w:tcPr>
          <w:p w14:paraId="35818D1B" w14:textId="77777777" w:rsidR="00883984" w:rsidRDefault="00883984" w:rsidP="009B0EB8">
            <w:pPr>
              <w:pStyle w:val="TAL"/>
            </w:pPr>
            <w:r>
              <w:rPr>
                <w:lang w:eastAsia="zh-CN"/>
              </w:rPr>
              <w:t>array(ResourceUsageRequPerNwPerfType)</w:t>
            </w:r>
          </w:p>
        </w:tc>
        <w:tc>
          <w:tcPr>
            <w:tcW w:w="360" w:type="dxa"/>
            <w:gridSpan w:val="2"/>
          </w:tcPr>
          <w:p w14:paraId="460F1EF3" w14:textId="77777777" w:rsidR="00883984" w:rsidRDefault="00883984" w:rsidP="009B0EB8">
            <w:pPr>
              <w:pStyle w:val="TAC"/>
            </w:pPr>
            <w:r>
              <w:rPr>
                <w:rFonts w:hint="eastAsia"/>
                <w:lang w:eastAsia="zh-CN"/>
              </w:rPr>
              <w:t>O</w:t>
            </w:r>
          </w:p>
        </w:tc>
        <w:tc>
          <w:tcPr>
            <w:tcW w:w="1168" w:type="dxa"/>
            <w:gridSpan w:val="2"/>
          </w:tcPr>
          <w:p w14:paraId="4D231775" w14:textId="77777777" w:rsidR="00883984" w:rsidRDefault="00883984" w:rsidP="009B0EB8">
            <w:pPr>
              <w:pStyle w:val="TAC"/>
            </w:pPr>
            <w:r>
              <w:t>1..N</w:t>
            </w:r>
          </w:p>
        </w:tc>
        <w:tc>
          <w:tcPr>
            <w:tcW w:w="3325" w:type="dxa"/>
            <w:gridSpan w:val="2"/>
          </w:tcPr>
          <w:p w14:paraId="5647D2C5" w14:textId="77777777" w:rsidR="00883984" w:rsidRDefault="00883984" w:rsidP="009B0EB8">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1C6DC5A8" w14:textId="77777777" w:rsidR="00883984" w:rsidRDefault="00883984" w:rsidP="009B0EB8">
            <w:pPr>
              <w:pStyle w:val="TAL"/>
            </w:pPr>
            <w:r>
              <w:t>NetworkPerformance</w:t>
            </w:r>
            <w:r>
              <w:rPr>
                <w:lang w:eastAsia="zh-CN"/>
              </w:rPr>
              <w:t>Ext_AIML</w:t>
            </w:r>
          </w:p>
        </w:tc>
      </w:tr>
      <w:tr w:rsidR="00883984" w14:paraId="3DD5A02F" w14:textId="77777777" w:rsidTr="009B0EB8">
        <w:trPr>
          <w:gridAfter w:val="2"/>
          <w:wAfter w:w="77" w:type="dxa"/>
          <w:jc w:val="center"/>
        </w:trPr>
        <w:tc>
          <w:tcPr>
            <w:tcW w:w="1532" w:type="dxa"/>
            <w:gridSpan w:val="3"/>
          </w:tcPr>
          <w:p w14:paraId="704A484F" w14:textId="77777777" w:rsidR="00883984" w:rsidRDefault="00883984" w:rsidP="009B0EB8">
            <w:pPr>
              <w:pStyle w:val="TAL"/>
            </w:pPr>
            <w:r>
              <w:rPr>
                <w:lang w:eastAsia="zh-CN"/>
              </w:rPr>
              <w:t>userDataCon</w:t>
            </w:r>
            <w:r>
              <w:t>Reqs</w:t>
            </w:r>
          </w:p>
        </w:tc>
        <w:tc>
          <w:tcPr>
            <w:tcW w:w="1472" w:type="dxa"/>
            <w:gridSpan w:val="2"/>
          </w:tcPr>
          <w:p w14:paraId="6CC4E712" w14:textId="77777777" w:rsidR="00883984" w:rsidRDefault="00883984" w:rsidP="009B0EB8">
            <w:pPr>
              <w:pStyle w:val="TAL"/>
            </w:pPr>
            <w:r>
              <w:t>array(UserDataCongestReq)</w:t>
            </w:r>
          </w:p>
        </w:tc>
        <w:tc>
          <w:tcPr>
            <w:tcW w:w="360" w:type="dxa"/>
            <w:gridSpan w:val="2"/>
          </w:tcPr>
          <w:p w14:paraId="58E19ECA" w14:textId="77777777" w:rsidR="00883984" w:rsidRDefault="00883984" w:rsidP="009B0EB8">
            <w:pPr>
              <w:pStyle w:val="TAC"/>
            </w:pPr>
            <w:r>
              <w:rPr>
                <w:rFonts w:cs="Arial"/>
                <w:szCs w:val="18"/>
                <w:lang w:eastAsia="zh-CN"/>
              </w:rPr>
              <w:t>O</w:t>
            </w:r>
          </w:p>
        </w:tc>
        <w:tc>
          <w:tcPr>
            <w:tcW w:w="1168" w:type="dxa"/>
            <w:gridSpan w:val="2"/>
          </w:tcPr>
          <w:p w14:paraId="629591F5" w14:textId="77777777" w:rsidR="00883984" w:rsidRDefault="00883984" w:rsidP="009B0EB8">
            <w:pPr>
              <w:pStyle w:val="TAC"/>
            </w:pPr>
            <w:r>
              <w:t>1..N</w:t>
            </w:r>
          </w:p>
        </w:tc>
        <w:tc>
          <w:tcPr>
            <w:tcW w:w="3325" w:type="dxa"/>
            <w:gridSpan w:val="2"/>
          </w:tcPr>
          <w:p w14:paraId="1F0D5765" w14:textId="77777777" w:rsidR="00883984" w:rsidRDefault="00883984" w:rsidP="009B0EB8">
            <w:pPr>
              <w:pStyle w:val="TAL"/>
            </w:pPr>
            <w:r>
              <w:t>Represents the network performance requirements. This attribute may be included when the event-id is "NETWORK_PERFORMANCE".</w:t>
            </w:r>
          </w:p>
        </w:tc>
        <w:tc>
          <w:tcPr>
            <w:tcW w:w="1481" w:type="dxa"/>
            <w:gridSpan w:val="3"/>
          </w:tcPr>
          <w:p w14:paraId="5DDE8D0A" w14:textId="77777777" w:rsidR="00883984" w:rsidRDefault="00883984" w:rsidP="009B0EB8">
            <w:pPr>
              <w:pStyle w:val="TAL"/>
            </w:pPr>
            <w:r>
              <w:t>UserDataCongestionExt2_eNA</w:t>
            </w:r>
          </w:p>
        </w:tc>
      </w:tr>
      <w:tr w:rsidR="00883984" w14:paraId="026B3F87" w14:textId="77777777" w:rsidTr="009B0EB8">
        <w:trPr>
          <w:gridAfter w:val="2"/>
          <w:wAfter w:w="77" w:type="dxa"/>
          <w:jc w:val="center"/>
        </w:trPr>
        <w:tc>
          <w:tcPr>
            <w:tcW w:w="1532" w:type="dxa"/>
            <w:gridSpan w:val="3"/>
          </w:tcPr>
          <w:p w14:paraId="476F05F6" w14:textId="77777777" w:rsidR="00883984" w:rsidRDefault="00883984" w:rsidP="009B0EB8">
            <w:pPr>
              <w:pStyle w:val="TAL"/>
            </w:pPr>
            <w:r>
              <w:lastRenderedPageBreak/>
              <w:t>qosRequ</w:t>
            </w:r>
          </w:p>
        </w:tc>
        <w:tc>
          <w:tcPr>
            <w:tcW w:w="1472" w:type="dxa"/>
            <w:gridSpan w:val="2"/>
          </w:tcPr>
          <w:p w14:paraId="094494DF" w14:textId="77777777" w:rsidR="00883984" w:rsidRDefault="00883984" w:rsidP="009B0EB8">
            <w:pPr>
              <w:pStyle w:val="TAL"/>
            </w:pPr>
            <w:r>
              <w:t>QoSRequirement</w:t>
            </w:r>
          </w:p>
        </w:tc>
        <w:tc>
          <w:tcPr>
            <w:tcW w:w="360" w:type="dxa"/>
            <w:gridSpan w:val="2"/>
          </w:tcPr>
          <w:p w14:paraId="270FF512" w14:textId="77777777" w:rsidR="00883984" w:rsidRDefault="00883984" w:rsidP="009B0EB8">
            <w:pPr>
              <w:pStyle w:val="TAC"/>
            </w:pPr>
            <w:r>
              <w:t>C</w:t>
            </w:r>
          </w:p>
        </w:tc>
        <w:tc>
          <w:tcPr>
            <w:tcW w:w="1168" w:type="dxa"/>
            <w:gridSpan w:val="2"/>
          </w:tcPr>
          <w:p w14:paraId="2A398703" w14:textId="77777777" w:rsidR="00883984" w:rsidRDefault="00883984" w:rsidP="009B0EB8">
            <w:pPr>
              <w:pStyle w:val="TAC"/>
            </w:pPr>
            <w:r>
              <w:t>0..1</w:t>
            </w:r>
          </w:p>
        </w:tc>
        <w:tc>
          <w:tcPr>
            <w:tcW w:w="3325" w:type="dxa"/>
            <w:gridSpan w:val="2"/>
          </w:tcPr>
          <w:p w14:paraId="7BFD3EE6" w14:textId="77777777" w:rsidR="00883984" w:rsidRDefault="00883984" w:rsidP="009B0EB8">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D630254" w14:textId="77777777" w:rsidR="00883984" w:rsidRDefault="00883984" w:rsidP="009B0EB8">
            <w:pPr>
              <w:pStyle w:val="TAL"/>
            </w:pPr>
            <w:r>
              <w:t>QoSSustainability</w:t>
            </w:r>
          </w:p>
          <w:p w14:paraId="1A5D2543" w14:textId="77777777" w:rsidR="00883984" w:rsidRDefault="00883984" w:rsidP="009B0EB8">
            <w:pPr>
              <w:pStyle w:val="TAL"/>
            </w:pPr>
            <w:r>
              <w:rPr>
                <w:lang w:eastAsia="zh-CN"/>
              </w:rPr>
              <w:t>E2eDataVolTransTime</w:t>
            </w:r>
          </w:p>
        </w:tc>
      </w:tr>
      <w:tr w:rsidR="00883984" w14:paraId="116CA5CD" w14:textId="77777777" w:rsidTr="009B0EB8">
        <w:trPr>
          <w:gridAfter w:val="2"/>
          <w:wAfter w:w="77" w:type="dxa"/>
          <w:jc w:val="center"/>
        </w:trPr>
        <w:tc>
          <w:tcPr>
            <w:tcW w:w="1532" w:type="dxa"/>
            <w:gridSpan w:val="3"/>
          </w:tcPr>
          <w:p w14:paraId="6770DCC2" w14:textId="77777777" w:rsidR="00883984" w:rsidRDefault="00883984" w:rsidP="009B0EB8">
            <w:pPr>
              <w:pStyle w:val="TAL"/>
            </w:pPr>
            <w:r>
              <w:t>bwRequs</w:t>
            </w:r>
          </w:p>
        </w:tc>
        <w:tc>
          <w:tcPr>
            <w:tcW w:w="1472" w:type="dxa"/>
            <w:gridSpan w:val="2"/>
          </w:tcPr>
          <w:p w14:paraId="6FD1D997" w14:textId="77777777" w:rsidR="00883984" w:rsidRDefault="00883984" w:rsidP="009B0EB8">
            <w:pPr>
              <w:pStyle w:val="TAL"/>
            </w:pPr>
            <w:r>
              <w:t>array(BwRequirement)</w:t>
            </w:r>
          </w:p>
        </w:tc>
        <w:tc>
          <w:tcPr>
            <w:tcW w:w="360" w:type="dxa"/>
            <w:gridSpan w:val="2"/>
          </w:tcPr>
          <w:p w14:paraId="609561E7" w14:textId="77777777" w:rsidR="00883984" w:rsidRDefault="00883984" w:rsidP="009B0EB8">
            <w:pPr>
              <w:pStyle w:val="TAC"/>
            </w:pPr>
            <w:r>
              <w:rPr>
                <w:rFonts w:cs="Arial"/>
                <w:szCs w:val="18"/>
                <w:lang w:eastAsia="zh-CN"/>
              </w:rPr>
              <w:t>O</w:t>
            </w:r>
          </w:p>
        </w:tc>
        <w:tc>
          <w:tcPr>
            <w:tcW w:w="1168" w:type="dxa"/>
            <w:gridSpan w:val="2"/>
          </w:tcPr>
          <w:p w14:paraId="5DD9B20F" w14:textId="77777777" w:rsidR="00883984" w:rsidRDefault="00883984" w:rsidP="009B0EB8">
            <w:pPr>
              <w:pStyle w:val="TAC"/>
            </w:pPr>
            <w:r>
              <w:rPr>
                <w:rFonts w:cs="Arial"/>
                <w:szCs w:val="18"/>
                <w:lang w:eastAsia="zh-CN"/>
              </w:rPr>
              <w:t>1..N</w:t>
            </w:r>
          </w:p>
        </w:tc>
        <w:tc>
          <w:tcPr>
            <w:tcW w:w="3325" w:type="dxa"/>
            <w:gridSpan w:val="2"/>
          </w:tcPr>
          <w:p w14:paraId="0390CCCF" w14:textId="77777777" w:rsidR="00883984" w:rsidRDefault="00883984" w:rsidP="009B0EB8">
            <w:pPr>
              <w:pStyle w:val="TAL"/>
            </w:pPr>
            <w:r>
              <w:t>Represents the media/application bandwidth requirement for each application.</w:t>
            </w:r>
          </w:p>
          <w:p w14:paraId="650DCF21" w14:textId="77777777" w:rsidR="00883984" w:rsidRDefault="00883984" w:rsidP="009B0EB8">
            <w:pPr>
              <w:pStyle w:val="TAL"/>
            </w:pPr>
            <w:r>
              <w:t>It may only be present if "appIds" attribute is provided.</w:t>
            </w:r>
          </w:p>
        </w:tc>
        <w:tc>
          <w:tcPr>
            <w:tcW w:w="1481" w:type="dxa"/>
            <w:gridSpan w:val="3"/>
          </w:tcPr>
          <w:p w14:paraId="5DD00C17" w14:textId="77777777" w:rsidR="00883984" w:rsidRDefault="00883984" w:rsidP="009B0EB8">
            <w:pPr>
              <w:pStyle w:val="TAL"/>
            </w:pPr>
            <w:r>
              <w:t>ServiceExperience</w:t>
            </w:r>
          </w:p>
        </w:tc>
      </w:tr>
      <w:tr w:rsidR="00883984" w14:paraId="0D100258" w14:textId="77777777" w:rsidTr="009B0EB8">
        <w:trPr>
          <w:gridAfter w:val="2"/>
          <w:wAfter w:w="77" w:type="dxa"/>
          <w:jc w:val="center"/>
        </w:trPr>
        <w:tc>
          <w:tcPr>
            <w:tcW w:w="1532" w:type="dxa"/>
            <w:gridSpan w:val="3"/>
          </w:tcPr>
          <w:p w14:paraId="10215BFA" w14:textId="77777777" w:rsidR="00883984" w:rsidRDefault="00883984" w:rsidP="009B0EB8">
            <w:pPr>
              <w:pStyle w:val="TAL"/>
            </w:pPr>
            <w:r>
              <w:t>excepIds</w:t>
            </w:r>
          </w:p>
        </w:tc>
        <w:tc>
          <w:tcPr>
            <w:tcW w:w="1472" w:type="dxa"/>
            <w:gridSpan w:val="2"/>
          </w:tcPr>
          <w:p w14:paraId="6AD249A1" w14:textId="77777777" w:rsidR="00883984" w:rsidRDefault="00883984" w:rsidP="009B0EB8">
            <w:pPr>
              <w:pStyle w:val="TAL"/>
            </w:pPr>
            <w:r>
              <w:t>array(ExceptionId)</w:t>
            </w:r>
          </w:p>
        </w:tc>
        <w:tc>
          <w:tcPr>
            <w:tcW w:w="360" w:type="dxa"/>
            <w:gridSpan w:val="2"/>
          </w:tcPr>
          <w:p w14:paraId="205F8E17" w14:textId="77777777" w:rsidR="00883984" w:rsidRDefault="00883984" w:rsidP="009B0EB8">
            <w:pPr>
              <w:pStyle w:val="TAC"/>
              <w:rPr>
                <w:rFonts w:cs="Arial"/>
                <w:szCs w:val="18"/>
                <w:lang w:eastAsia="zh-CN"/>
              </w:rPr>
            </w:pPr>
            <w:r>
              <w:rPr>
                <w:rFonts w:cs="Arial"/>
                <w:szCs w:val="18"/>
                <w:lang w:eastAsia="zh-CN"/>
              </w:rPr>
              <w:t>C</w:t>
            </w:r>
          </w:p>
        </w:tc>
        <w:tc>
          <w:tcPr>
            <w:tcW w:w="1168" w:type="dxa"/>
            <w:gridSpan w:val="2"/>
          </w:tcPr>
          <w:p w14:paraId="0CDAD1B7"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41AC064A" w14:textId="77777777" w:rsidR="00883984" w:rsidRDefault="00883984" w:rsidP="009B0EB8">
            <w:pPr>
              <w:pStyle w:val="TAL"/>
              <w:rPr>
                <w:rFonts w:cs="Arial"/>
                <w:szCs w:val="18"/>
              </w:rPr>
            </w:pPr>
            <w:r>
              <w:rPr>
                <w:rFonts w:cs="Arial"/>
                <w:szCs w:val="18"/>
              </w:rPr>
              <w:t>Represents a list of Exception Ids.</w:t>
            </w:r>
          </w:p>
          <w:p w14:paraId="7F7A102F" w14:textId="77777777" w:rsidR="00883984" w:rsidRDefault="00883984" w:rsidP="009B0EB8">
            <w:pPr>
              <w:pStyle w:val="TAL"/>
            </w:pPr>
            <w:r>
              <w:rPr>
                <w:rFonts w:cs="Arial"/>
                <w:szCs w:val="18"/>
              </w:rPr>
              <w:t>(NOTE 3), (NOTE 4)</w:t>
            </w:r>
          </w:p>
        </w:tc>
        <w:tc>
          <w:tcPr>
            <w:tcW w:w="1481" w:type="dxa"/>
            <w:gridSpan w:val="3"/>
          </w:tcPr>
          <w:p w14:paraId="08CBC9F9" w14:textId="77777777" w:rsidR="00883984" w:rsidRDefault="00883984" w:rsidP="009B0EB8">
            <w:pPr>
              <w:pStyle w:val="TAL"/>
            </w:pPr>
            <w:r>
              <w:rPr>
                <w:rFonts w:cs="Arial"/>
                <w:szCs w:val="18"/>
              </w:rPr>
              <w:t>AbnormalBehaviour</w:t>
            </w:r>
          </w:p>
        </w:tc>
      </w:tr>
      <w:tr w:rsidR="00883984" w14:paraId="355EE04E" w14:textId="77777777" w:rsidTr="009B0EB8">
        <w:trPr>
          <w:gridAfter w:val="2"/>
          <w:wAfter w:w="77" w:type="dxa"/>
          <w:jc w:val="center"/>
        </w:trPr>
        <w:tc>
          <w:tcPr>
            <w:tcW w:w="1532" w:type="dxa"/>
            <w:gridSpan w:val="3"/>
          </w:tcPr>
          <w:p w14:paraId="3A3695E1" w14:textId="77777777" w:rsidR="00883984" w:rsidRDefault="00883984" w:rsidP="009B0EB8">
            <w:pPr>
              <w:pStyle w:val="TAL"/>
            </w:pPr>
            <w:r>
              <w:t>exptAnaType</w:t>
            </w:r>
          </w:p>
        </w:tc>
        <w:tc>
          <w:tcPr>
            <w:tcW w:w="1472" w:type="dxa"/>
            <w:gridSpan w:val="2"/>
          </w:tcPr>
          <w:p w14:paraId="5B209D25" w14:textId="77777777" w:rsidR="00883984" w:rsidRDefault="00883984" w:rsidP="009B0EB8">
            <w:pPr>
              <w:pStyle w:val="TAL"/>
            </w:pPr>
            <w:r>
              <w:t>ExpectedAnalyticsType</w:t>
            </w:r>
          </w:p>
        </w:tc>
        <w:tc>
          <w:tcPr>
            <w:tcW w:w="360" w:type="dxa"/>
            <w:gridSpan w:val="2"/>
          </w:tcPr>
          <w:p w14:paraId="0D398E6E" w14:textId="77777777" w:rsidR="00883984" w:rsidRDefault="00883984" w:rsidP="009B0EB8">
            <w:pPr>
              <w:pStyle w:val="TAC"/>
              <w:rPr>
                <w:rFonts w:cs="Arial"/>
                <w:szCs w:val="18"/>
                <w:lang w:eastAsia="zh-CN"/>
              </w:rPr>
            </w:pPr>
            <w:r>
              <w:rPr>
                <w:rFonts w:cs="Arial"/>
                <w:szCs w:val="18"/>
                <w:lang w:eastAsia="zh-CN"/>
              </w:rPr>
              <w:t>C</w:t>
            </w:r>
          </w:p>
        </w:tc>
        <w:tc>
          <w:tcPr>
            <w:tcW w:w="1168" w:type="dxa"/>
            <w:gridSpan w:val="2"/>
          </w:tcPr>
          <w:p w14:paraId="7419BA58" w14:textId="77777777" w:rsidR="00883984" w:rsidRDefault="00883984" w:rsidP="009B0EB8">
            <w:pPr>
              <w:pStyle w:val="TAC"/>
              <w:rPr>
                <w:rFonts w:cs="Arial"/>
                <w:szCs w:val="18"/>
                <w:lang w:eastAsia="zh-CN"/>
              </w:rPr>
            </w:pPr>
            <w:r>
              <w:rPr>
                <w:rFonts w:cs="Arial"/>
                <w:szCs w:val="18"/>
                <w:lang w:eastAsia="zh-CN"/>
              </w:rPr>
              <w:t>0..1</w:t>
            </w:r>
          </w:p>
        </w:tc>
        <w:tc>
          <w:tcPr>
            <w:tcW w:w="3325" w:type="dxa"/>
            <w:gridSpan w:val="2"/>
          </w:tcPr>
          <w:p w14:paraId="1A0EBE81" w14:textId="77777777" w:rsidR="00883984" w:rsidRDefault="00883984" w:rsidP="009B0EB8">
            <w:pPr>
              <w:pStyle w:val="TAL"/>
              <w:rPr>
                <w:rFonts w:cs="Arial"/>
                <w:szCs w:val="18"/>
              </w:rPr>
            </w:pPr>
            <w:r>
              <w:rPr>
                <w:rFonts w:cs="Arial"/>
                <w:szCs w:val="18"/>
              </w:rPr>
              <w:t>Represents expected UE analytics type.</w:t>
            </w:r>
          </w:p>
          <w:p w14:paraId="42AF0A25" w14:textId="77777777" w:rsidR="00883984" w:rsidRDefault="00883984" w:rsidP="009B0EB8">
            <w:pPr>
              <w:pStyle w:val="TAL"/>
            </w:pPr>
            <w:r>
              <w:rPr>
                <w:rFonts w:cs="Arial"/>
                <w:szCs w:val="18"/>
              </w:rPr>
              <w:t>(NOTE 3), (NOTE 4)</w:t>
            </w:r>
          </w:p>
        </w:tc>
        <w:tc>
          <w:tcPr>
            <w:tcW w:w="1481" w:type="dxa"/>
            <w:gridSpan w:val="3"/>
          </w:tcPr>
          <w:p w14:paraId="5024F885" w14:textId="77777777" w:rsidR="00883984" w:rsidRDefault="00883984" w:rsidP="009B0EB8">
            <w:pPr>
              <w:pStyle w:val="TAL"/>
            </w:pPr>
            <w:r>
              <w:rPr>
                <w:rFonts w:cs="Arial"/>
                <w:szCs w:val="18"/>
              </w:rPr>
              <w:t>AbnormalBehaviour</w:t>
            </w:r>
          </w:p>
        </w:tc>
      </w:tr>
      <w:tr w:rsidR="00883984" w14:paraId="14044289" w14:textId="77777777" w:rsidTr="009B0EB8">
        <w:trPr>
          <w:gridAfter w:val="2"/>
          <w:wAfter w:w="77" w:type="dxa"/>
          <w:jc w:val="center"/>
        </w:trPr>
        <w:tc>
          <w:tcPr>
            <w:tcW w:w="1532" w:type="dxa"/>
            <w:gridSpan w:val="3"/>
          </w:tcPr>
          <w:p w14:paraId="13CFEFF3" w14:textId="77777777" w:rsidR="00883984" w:rsidRDefault="00883984" w:rsidP="009B0EB8">
            <w:pPr>
              <w:pStyle w:val="TAL"/>
            </w:pPr>
            <w:r>
              <w:t>exptUeBehav</w:t>
            </w:r>
          </w:p>
        </w:tc>
        <w:tc>
          <w:tcPr>
            <w:tcW w:w="1472" w:type="dxa"/>
            <w:gridSpan w:val="2"/>
          </w:tcPr>
          <w:p w14:paraId="2B34E810" w14:textId="77777777" w:rsidR="00883984" w:rsidRDefault="00883984" w:rsidP="009B0EB8">
            <w:pPr>
              <w:pStyle w:val="TAL"/>
            </w:pPr>
            <w:r>
              <w:t>ExpectedUeBehaviourData</w:t>
            </w:r>
          </w:p>
        </w:tc>
        <w:tc>
          <w:tcPr>
            <w:tcW w:w="360" w:type="dxa"/>
            <w:gridSpan w:val="2"/>
          </w:tcPr>
          <w:p w14:paraId="27B77CCA"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453B1618" w14:textId="77777777" w:rsidR="00883984" w:rsidRDefault="00883984" w:rsidP="009B0EB8">
            <w:pPr>
              <w:pStyle w:val="TAC"/>
              <w:rPr>
                <w:rFonts w:cs="Arial"/>
                <w:szCs w:val="18"/>
                <w:lang w:eastAsia="zh-CN"/>
              </w:rPr>
            </w:pPr>
            <w:r>
              <w:rPr>
                <w:rFonts w:cs="Arial"/>
                <w:szCs w:val="18"/>
                <w:lang w:eastAsia="zh-CN"/>
              </w:rPr>
              <w:t>0..1</w:t>
            </w:r>
          </w:p>
        </w:tc>
        <w:tc>
          <w:tcPr>
            <w:tcW w:w="3325" w:type="dxa"/>
            <w:gridSpan w:val="2"/>
          </w:tcPr>
          <w:p w14:paraId="06CB5FDA" w14:textId="77777777" w:rsidR="00883984" w:rsidRDefault="00883984" w:rsidP="009B0EB8">
            <w:pPr>
              <w:pStyle w:val="TAL"/>
            </w:pPr>
            <w:r>
              <w:rPr>
                <w:rFonts w:cs="Arial"/>
                <w:szCs w:val="18"/>
              </w:rPr>
              <w:t>Represents expected UE behaviour.</w:t>
            </w:r>
          </w:p>
        </w:tc>
        <w:tc>
          <w:tcPr>
            <w:tcW w:w="1481" w:type="dxa"/>
            <w:gridSpan w:val="3"/>
          </w:tcPr>
          <w:p w14:paraId="4328EC76" w14:textId="77777777" w:rsidR="00883984" w:rsidRDefault="00883984" w:rsidP="009B0EB8">
            <w:pPr>
              <w:pStyle w:val="TAL"/>
            </w:pPr>
            <w:r>
              <w:rPr>
                <w:rFonts w:cs="Arial"/>
                <w:szCs w:val="18"/>
              </w:rPr>
              <w:t>AbnormalBehaviour</w:t>
            </w:r>
          </w:p>
        </w:tc>
      </w:tr>
      <w:tr w:rsidR="00883984" w14:paraId="1DD949F1" w14:textId="77777777" w:rsidTr="009B0EB8">
        <w:trPr>
          <w:gridAfter w:val="2"/>
          <w:wAfter w:w="77" w:type="dxa"/>
          <w:jc w:val="center"/>
        </w:trPr>
        <w:tc>
          <w:tcPr>
            <w:tcW w:w="1532" w:type="dxa"/>
            <w:gridSpan w:val="3"/>
          </w:tcPr>
          <w:p w14:paraId="0279492E" w14:textId="77777777" w:rsidR="00883984" w:rsidRDefault="00883984" w:rsidP="009B0EB8">
            <w:pPr>
              <w:pStyle w:val="TAL"/>
              <w:rPr>
                <w:lang w:eastAsia="zh-CN"/>
              </w:rPr>
            </w:pPr>
            <w:r>
              <w:t>ratFreqs</w:t>
            </w:r>
          </w:p>
        </w:tc>
        <w:tc>
          <w:tcPr>
            <w:tcW w:w="1472" w:type="dxa"/>
            <w:gridSpan w:val="2"/>
          </w:tcPr>
          <w:p w14:paraId="01F92129" w14:textId="77777777" w:rsidR="00883984" w:rsidRDefault="00883984" w:rsidP="009B0EB8">
            <w:pPr>
              <w:pStyle w:val="TAL"/>
              <w:rPr>
                <w:lang w:eastAsia="zh-CN"/>
              </w:rPr>
            </w:pPr>
            <w:r>
              <w:t>array(RatFreqInformation)</w:t>
            </w:r>
          </w:p>
        </w:tc>
        <w:tc>
          <w:tcPr>
            <w:tcW w:w="360" w:type="dxa"/>
            <w:gridSpan w:val="2"/>
          </w:tcPr>
          <w:p w14:paraId="4D79E542"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585CEAC3"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7FA73292" w14:textId="77777777" w:rsidR="00883984" w:rsidRDefault="00883984" w:rsidP="009B0EB8">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4C4C1548" w14:textId="77777777" w:rsidR="00883984" w:rsidRDefault="00883984" w:rsidP="009B0EB8">
            <w:pPr>
              <w:pStyle w:val="TAL"/>
            </w:pPr>
            <w:r>
              <w:rPr>
                <w:rFonts w:cs="Arial"/>
                <w:szCs w:val="18"/>
              </w:rPr>
              <w:t>ServiceExperienceExt</w:t>
            </w:r>
          </w:p>
        </w:tc>
      </w:tr>
      <w:tr w:rsidR="00883984" w14:paraId="09981C41" w14:textId="77777777" w:rsidTr="009B0EB8">
        <w:trPr>
          <w:gridAfter w:val="2"/>
          <w:wAfter w:w="77" w:type="dxa"/>
          <w:jc w:val="center"/>
        </w:trPr>
        <w:tc>
          <w:tcPr>
            <w:tcW w:w="1532" w:type="dxa"/>
            <w:gridSpan w:val="3"/>
          </w:tcPr>
          <w:p w14:paraId="33F673C6" w14:textId="77777777" w:rsidR="00883984" w:rsidRDefault="00883984" w:rsidP="009B0EB8">
            <w:pPr>
              <w:pStyle w:val="TAL"/>
              <w:rPr>
                <w:lang w:eastAsia="zh-CN"/>
              </w:rPr>
            </w:pPr>
            <w:r>
              <w:t>disperReqs</w:t>
            </w:r>
          </w:p>
        </w:tc>
        <w:tc>
          <w:tcPr>
            <w:tcW w:w="1472" w:type="dxa"/>
            <w:gridSpan w:val="2"/>
          </w:tcPr>
          <w:p w14:paraId="10C448E0" w14:textId="77777777" w:rsidR="00883984" w:rsidRDefault="00883984" w:rsidP="009B0EB8">
            <w:pPr>
              <w:pStyle w:val="TAL"/>
              <w:rPr>
                <w:lang w:eastAsia="zh-CN"/>
              </w:rPr>
            </w:pPr>
            <w:r>
              <w:t>array(DispersionRequirement)</w:t>
            </w:r>
          </w:p>
        </w:tc>
        <w:tc>
          <w:tcPr>
            <w:tcW w:w="360" w:type="dxa"/>
            <w:gridSpan w:val="2"/>
          </w:tcPr>
          <w:p w14:paraId="552C79F6"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264FC23D"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5CDB58E7" w14:textId="77777777" w:rsidR="00883984" w:rsidRDefault="00883984" w:rsidP="009B0EB8">
            <w:pPr>
              <w:pStyle w:val="TAL"/>
              <w:rPr>
                <w:rFonts w:cs="Arial"/>
                <w:szCs w:val="18"/>
                <w:lang w:eastAsia="zh-CN"/>
              </w:rPr>
            </w:pPr>
            <w:r>
              <w:rPr>
                <w:rFonts w:cs="Arial"/>
                <w:szCs w:val="18"/>
              </w:rPr>
              <w:t>Represents the dispersion analytics requirements.</w:t>
            </w:r>
          </w:p>
        </w:tc>
        <w:tc>
          <w:tcPr>
            <w:tcW w:w="1481" w:type="dxa"/>
            <w:gridSpan w:val="3"/>
          </w:tcPr>
          <w:p w14:paraId="65EE7F57" w14:textId="77777777" w:rsidR="00883984" w:rsidRDefault="00883984" w:rsidP="009B0EB8">
            <w:pPr>
              <w:pStyle w:val="TAL"/>
            </w:pPr>
            <w:r>
              <w:rPr>
                <w:rFonts w:cs="Arial"/>
                <w:szCs w:val="18"/>
              </w:rPr>
              <w:t>Dispersion</w:t>
            </w:r>
          </w:p>
        </w:tc>
      </w:tr>
      <w:tr w:rsidR="00883984" w14:paraId="5E83C395" w14:textId="77777777" w:rsidTr="009B0EB8">
        <w:trPr>
          <w:gridAfter w:val="2"/>
          <w:wAfter w:w="77" w:type="dxa"/>
          <w:jc w:val="center"/>
        </w:trPr>
        <w:tc>
          <w:tcPr>
            <w:tcW w:w="1532" w:type="dxa"/>
            <w:gridSpan w:val="3"/>
          </w:tcPr>
          <w:p w14:paraId="2B808F74" w14:textId="77777777" w:rsidR="00883984" w:rsidRDefault="00883984" w:rsidP="009B0EB8">
            <w:pPr>
              <w:pStyle w:val="TAL"/>
            </w:pPr>
            <w:r>
              <w:t>redTransReqs</w:t>
            </w:r>
          </w:p>
        </w:tc>
        <w:tc>
          <w:tcPr>
            <w:tcW w:w="1472" w:type="dxa"/>
            <w:gridSpan w:val="2"/>
          </w:tcPr>
          <w:p w14:paraId="7E0C2490" w14:textId="77777777" w:rsidR="00883984" w:rsidRDefault="00883984" w:rsidP="009B0EB8">
            <w:pPr>
              <w:pStyle w:val="TAL"/>
            </w:pPr>
            <w:r>
              <w:t>array(RedundantTransmissionExpReq)</w:t>
            </w:r>
          </w:p>
        </w:tc>
        <w:tc>
          <w:tcPr>
            <w:tcW w:w="360" w:type="dxa"/>
            <w:gridSpan w:val="2"/>
          </w:tcPr>
          <w:p w14:paraId="32E396D5"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601E4038"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03929231" w14:textId="77777777" w:rsidR="00883984" w:rsidRDefault="00883984" w:rsidP="009B0EB8">
            <w:pPr>
              <w:pStyle w:val="TAL"/>
              <w:rPr>
                <w:rFonts w:cs="Arial"/>
                <w:szCs w:val="18"/>
              </w:rPr>
            </w:pPr>
            <w:r>
              <w:rPr>
                <w:rFonts w:cs="Arial"/>
                <w:szCs w:val="18"/>
              </w:rPr>
              <w:t>Represents the redundant transmission experience analytics requirements.</w:t>
            </w:r>
          </w:p>
        </w:tc>
        <w:tc>
          <w:tcPr>
            <w:tcW w:w="1481" w:type="dxa"/>
            <w:gridSpan w:val="3"/>
          </w:tcPr>
          <w:p w14:paraId="28FF2038" w14:textId="77777777" w:rsidR="00883984" w:rsidRDefault="00883984" w:rsidP="009B0EB8">
            <w:pPr>
              <w:pStyle w:val="TAL"/>
              <w:rPr>
                <w:rFonts w:cs="Arial"/>
                <w:szCs w:val="18"/>
              </w:rPr>
            </w:pPr>
            <w:r>
              <w:rPr>
                <w:rFonts w:cs="Arial"/>
                <w:szCs w:val="18"/>
              </w:rPr>
              <w:t>RedundantTransmissionExp</w:t>
            </w:r>
          </w:p>
        </w:tc>
      </w:tr>
      <w:tr w:rsidR="00883984" w14:paraId="3DE67EF3" w14:textId="77777777" w:rsidTr="009B0EB8">
        <w:trPr>
          <w:gridAfter w:val="2"/>
          <w:wAfter w:w="77" w:type="dxa"/>
          <w:jc w:val="center"/>
        </w:trPr>
        <w:tc>
          <w:tcPr>
            <w:tcW w:w="1532" w:type="dxa"/>
            <w:gridSpan w:val="3"/>
          </w:tcPr>
          <w:p w14:paraId="7FF310A7" w14:textId="77777777" w:rsidR="00883984" w:rsidRDefault="00883984" w:rsidP="009B0EB8">
            <w:pPr>
              <w:pStyle w:val="TAL"/>
            </w:pPr>
            <w:r>
              <w:t>wlanReqs</w:t>
            </w:r>
          </w:p>
        </w:tc>
        <w:tc>
          <w:tcPr>
            <w:tcW w:w="1472" w:type="dxa"/>
            <w:gridSpan w:val="2"/>
          </w:tcPr>
          <w:p w14:paraId="2AD2DB98" w14:textId="77777777" w:rsidR="00883984" w:rsidRDefault="00883984" w:rsidP="009B0EB8">
            <w:pPr>
              <w:pStyle w:val="TAL"/>
            </w:pPr>
            <w:r>
              <w:t>array(WlanPerformanceReq)</w:t>
            </w:r>
          </w:p>
        </w:tc>
        <w:tc>
          <w:tcPr>
            <w:tcW w:w="360" w:type="dxa"/>
            <w:gridSpan w:val="2"/>
          </w:tcPr>
          <w:p w14:paraId="763F12AF"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6CBCB3D0"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1E4B36AA" w14:textId="77777777" w:rsidR="00883984" w:rsidRDefault="00883984" w:rsidP="009B0EB8">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467CD43A" w14:textId="77777777" w:rsidR="00883984" w:rsidRDefault="00883984" w:rsidP="009B0EB8">
            <w:pPr>
              <w:pStyle w:val="TAL"/>
              <w:rPr>
                <w:rFonts w:cs="Arial"/>
                <w:szCs w:val="18"/>
              </w:rPr>
            </w:pPr>
            <w:r>
              <w:rPr>
                <w:rFonts w:cs="Arial"/>
                <w:szCs w:val="18"/>
              </w:rPr>
              <w:t>WlanPerformance</w:t>
            </w:r>
          </w:p>
        </w:tc>
      </w:tr>
      <w:tr w:rsidR="00883984" w14:paraId="6568ECE5" w14:textId="77777777" w:rsidTr="009B0EB8">
        <w:trPr>
          <w:gridAfter w:val="2"/>
          <w:wAfter w:w="77" w:type="dxa"/>
          <w:jc w:val="center"/>
        </w:trPr>
        <w:tc>
          <w:tcPr>
            <w:tcW w:w="1532" w:type="dxa"/>
            <w:gridSpan w:val="3"/>
          </w:tcPr>
          <w:p w14:paraId="4EA10DDD" w14:textId="77777777" w:rsidR="00883984" w:rsidRDefault="00883984" w:rsidP="009B0EB8">
            <w:pPr>
              <w:pStyle w:val="TAL"/>
            </w:pPr>
            <w:r>
              <w:t>listOfAnaSubsets</w:t>
            </w:r>
          </w:p>
        </w:tc>
        <w:tc>
          <w:tcPr>
            <w:tcW w:w="1472" w:type="dxa"/>
            <w:gridSpan w:val="2"/>
          </w:tcPr>
          <w:p w14:paraId="139DAC1B" w14:textId="77777777" w:rsidR="00883984" w:rsidRDefault="00883984" w:rsidP="009B0EB8">
            <w:pPr>
              <w:pStyle w:val="TAL"/>
            </w:pPr>
            <w:r>
              <w:rPr>
                <w:rFonts w:eastAsia="等线"/>
              </w:rPr>
              <w:t>array(</w:t>
            </w:r>
            <w:r>
              <w:rPr>
                <w:lang w:eastAsia="zh-CN"/>
              </w:rPr>
              <w:t>AnalyticsSubset)</w:t>
            </w:r>
          </w:p>
        </w:tc>
        <w:tc>
          <w:tcPr>
            <w:tcW w:w="360" w:type="dxa"/>
            <w:gridSpan w:val="2"/>
          </w:tcPr>
          <w:p w14:paraId="22E052F7"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12DB8854"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0B09B3A5" w14:textId="77777777" w:rsidR="00883984" w:rsidRDefault="00883984" w:rsidP="009B0EB8">
            <w:pPr>
              <w:pStyle w:val="TAL"/>
              <w:rPr>
                <w:rFonts w:cs="Arial"/>
                <w:szCs w:val="18"/>
              </w:rPr>
            </w:pPr>
            <w:r>
              <w:rPr>
                <w:lang w:eastAsia="zh-CN"/>
              </w:rPr>
              <w:t>The list of analytics subsets used to indicate the content of the analytics.</w:t>
            </w:r>
          </w:p>
        </w:tc>
        <w:tc>
          <w:tcPr>
            <w:tcW w:w="1481" w:type="dxa"/>
            <w:gridSpan w:val="3"/>
          </w:tcPr>
          <w:p w14:paraId="0E3D6C1A" w14:textId="77777777" w:rsidR="00883984" w:rsidRDefault="00883984" w:rsidP="009B0EB8">
            <w:pPr>
              <w:pStyle w:val="TAL"/>
              <w:rPr>
                <w:rFonts w:cs="Arial"/>
                <w:szCs w:val="18"/>
              </w:rPr>
            </w:pPr>
            <w:r>
              <w:rPr>
                <w:rFonts w:cs="Arial"/>
                <w:szCs w:val="18"/>
              </w:rPr>
              <w:t>EneNA</w:t>
            </w:r>
          </w:p>
        </w:tc>
      </w:tr>
      <w:tr w:rsidR="00883984" w14:paraId="36CB0C27" w14:textId="77777777" w:rsidTr="009B0EB8">
        <w:trPr>
          <w:gridAfter w:val="2"/>
          <w:wAfter w:w="77" w:type="dxa"/>
          <w:jc w:val="center"/>
        </w:trPr>
        <w:tc>
          <w:tcPr>
            <w:tcW w:w="1532" w:type="dxa"/>
            <w:gridSpan w:val="3"/>
          </w:tcPr>
          <w:p w14:paraId="05550A07" w14:textId="77777777" w:rsidR="00883984" w:rsidRDefault="00883984" w:rsidP="009B0EB8">
            <w:pPr>
              <w:pStyle w:val="TAL"/>
            </w:pPr>
            <w:r>
              <w:t>upfInfo</w:t>
            </w:r>
          </w:p>
        </w:tc>
        <w:tc>
          <w:tcPr>
            <w:tcW w:w="1472" w:type="dxa"/>
            <w:gridSpan w:val="2"/>
          </w:tcPr>
          <w:p w14:paraId="2A6E532F" w14:textId="77777777" w:rsidR="00883984" w:rsidRDefault="00883984" w:rsidP="009B0EB8">
            <w:pPr>
              <w:pStyle w:val="TAL"/>
              <w:rPr>
                <w:rFonts w:eastAsia="等线"/>
              </w:rPr>
            </w:pPr>
            <w:r>
              <w:t>UpfInformation</w:t>
            </w:r>
          </w:p>
        </w:tc>
        <w:tc>
          <w:tcPr>
            <w:tcW w:w="360" w:type="dxa"/>
            <w:gridSpan w:val="2"/>
          </w:tcPr>
          <w:p w14:paraId="657A0518"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15224D74" w14:textId="77777777" w:rsidR="00883984" w:rsidRDefault="00883984" w:rsidP="009B0EB8">
            <w:pPr>
              <w:pStyle w:val="TAC"/>
              <w:rPr>
                <w:rFonts w:cs="Arial"/>
                <w:szCs w:val="18"/>
                <w:lang w:eastAsia="zh-CN"/>
              </w:rPr>
            </w:pPr>
            <w:r>
              <w:rPr>
                <w:rFonts w:cs="Arial"/>
                <w:szCs w:val="18"/>
                <w:lang w:eastAsia="zh-CN"/>
              </w:rPr>
              <w:t>0..1</w:t>
            </w:r>
          </w:p>
        </w:tc>
        <w:tc>
          <w:tcPr>
            <w:tcW w:w="3325" w:type="dxa"/>
            <w:gridSpan w:val="2"/>
          </w:tcPr>
          <w:p w14:paraId="6002058C" w14:textId="77777777" w:rsidR="00883984" w:rsidRDefault="00883984" w:rsidP="009B0EB8">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89BC4B8" w14:textId="77777777" w:rsidR="00883984" w:rsidRDefault="00883984" w:rsidP="009B0EB8">
            <w:pPr>
              <w:pStyle w:val="TAL"/>
            </w:pPr>
            <w:r>
              <w:t>ServiceExperienceExt</w:t>
            </w:r>
          </w:p>
          <w:p w14:paraId="1AD6A029" w14:textId="77777777" w:rsidR="00883984" w:rsidRDefault="00883984" w:rsidP="009B0EB8">
            <w:pPr>
              <w:pStyle w:val="TAL"/>
            </w:pPr>
            <w:r>
              <w:rPr>
                <w:lang w:eastAsia="zh-CN"/>
              </w:rPr>
              <w:t>DnPerformance</w:t>
            </w:r>
          </w:p>
        </w:tc>
      </w:tr>
      <w:tr w:rsidR="00883984" w14:paraId="7BA1EE93" w14:textId="77777777" w:rsidTr="009B0EB8">
        <w:trPr>
          <w:gridAfter w:val="2"/>
          <w:wAfter w:w="77" w:type="dxa"/>
          <w:jc w:val="center"/>
        </w:trPr>
        <w:tc>
          <w:tcPr>
            <w:tcW w:w="1532" w:type="dxa"/>
            <w:gridSpan w:val="3"/>
          </w:tcPr>
          <w:p w14:paraId="269E040B" w14:textId="77777777" w:rsidR="00883984" w:rsidRDefault="00883984" w:rsidP="009B0EB8">
            <w:pPr>
              <w:pStyle w:val="TAL"/>
            </w:pPr>
            <w:r>
              <w:rPr>
                <w:lang w:eastAsia="zh-CN"/>
              </w:rPr>
              <w:t>appServerAddrs</w:t>
            </w:r>
          </w:p>
        </w:tc>
        <w:tc>
          <w:tcPr>
            <w:tcW w:w="1472" w:type="dxa"/>
            <w:gridSpan w:val="2"/>
          </w:tcPr>
          <w:p w14:paraId="170DE59A" w14:textId="77777777" w:rsidR="00883984" w:rsidRDefault="00883984" w:rsidP="009B0EB8">
            <w:pPr>
              <w:pStyle w:val="TAL"/>
            </w:pPr>
            <w:r>
              <w:rPr>
                <w:rFonts w:eastAsia="等线"/>
              </w:rPr>
              <w:t>array(</w:t>
            </w:r>
            <w:r>
              <w:rPr>
                <w:rFonts w:hint="eastAsia"/>
                <w:lang w:eastAsia="zh-CN"/>
              </w:rPr>
              <w:t>A</w:t>
            </w:r>
            <w:r>
              <w:rPr>
                <w:lang w:eastAsia="zh-CN"/>
              </w:rPr>
              <w:t>ddrFqdn)</w:t>
            </w:r>
          </w:p>
        </w:tc>
        <w:tc>
          <w:tcPr>
            <w:tcW w:w="360" w:type="dxa"/>
            <w:gridSpan w:val="2"/>
          </w:tcPr>
          <w:p w14:paraId="0B2E02FD" w14:textId="77777777" w:rsidR="00883984" w:rsidRDefault="00883984" w:rsidP="009B0EB8">
            <w:pPr>
              <w:pStyle w:val="TAC"/>
              <w:rPr>
                <w:rFonts w:cs="Arial"/>
                <w:szCs w:val="18"/>
                <w:lang w:eastAsia="zh-CN"/>
              </w:rPr>
            </w:pPr>
            <w:r>
              <w:rPr>
                <w:rFonts w:cs="Arial"/>
                <w:szCs w:val="18"/>
                <w:lang w:eastAsia="zh-CN"/>
              </w:rPr>
              <w:t>C</w:t>
            </w:r>
          </w:p>
        </w:tc>
        <w:tc>
          <w:tcPr>
            <w:tcW w:w="1168" w:type="dxa"/>
            <w:gridSpan w:val="2"/>
          </w:tcPr>
          <w:p w14:paraId="7F3566AB" w14:textId="77777777" w:rsidR="00883984" w:rsidRDefault="00883984" w:rsidP="009B0EB8">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EB0A841" w14:textId="77777777" w:rsidR="00883984" w:rsidRDefault="00883984" w:rsidP="009B0EB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A33A274" w14:textId="77777777" w:rsidR="00883984" w:rsidRDefault="00883984" w:rsidP="009B0EB8">
            <w:pPr>
              <w:pStyle w:val="TAL"/>
            </w:pPr>
            <w:r>
              <w:t>ServiceExperienceExt</w:t>
            </w:r>
          </w:p>
          <w:p w14:paraId="49EBF1A4" w14:textId="77777777" w:rsidR="00883984" w:rsidRDefault="00883984" w:rsidP="009B0EB8">
            <w:pPr>
              <w:pStyle w:val="TAL"/>
            </w:pPr>
            <w:r>
              <w:t>DnPerformance</w:t>
            </w:r>
          </w:p>
        </w:tc>
      </w:tr>
      <w:tr w:rsidR="00883984" w14:paraId="7F540367" w14:textId="77777777" w:rsidTr="009B0EB8">
        <w:trPr>
          <w:gridAfter w:val="2"/>
          <w:wAfter w:w="77" w:type="dxa"/>
          <w:jc w:val="center"/>
        </w:trPr>
        <w:tc>
          <w:tcPr>
            <w:tcW w:w="1532" w:type="dxa"/>
            <w:gridSpan w:val="3"/>
          </w:tcPr>
          <w:p w14:paraId="0E4A80FB" w14:textId="77777777" w:rsidR="00883984" w:rsidRDefault="00883984" w:rsidP="009B0EB8">
            <w:pPr>
              <w:pStyle w:val="TAL"/>
              <w:rPr>
                <w:lang w:eastAsia="zh-CN"/>
              </w:rPr>
            </w:pPr>
            <w:r>
              <w:t>dnPerfReqs</w:t>
            </w:r>
          </w:p>
        </w:tc>
        <w:tc>
          <w:tcPr>
            <w:tcW w:w="1472" w:type="dxa"/>
            <w:gridSpan w:val="2"/>
          </w:tcPr>
          <w:p w14:paraId="5B42CF29" w14:textId="77777777" w:rsidR="00883984" w:rsidRDefault="00883984" w:rsidP="009B0EB8">
            <w:pPr>
              <w:pStyle w:val="TAL"/>
              <w:rPr>
                <w:rFonts w:eastAsia="等线"/>
              </w:rPr>
            </w:pPr>
            <w:r>
              <w:t>array(DnPerformanceReq)</w:t>
            </w:r>
          </w:p>
        </w:tc>
        <w:tc>
          <w:tcPr>
            <w:tcW w:w="360" w:type="dxa"/>
            <w:gridSpan w:val="2"/>
          </w:tcPr>
          <w:p w14:paraId="2D1237A8" w14:textId="77777777" w:rsidR="00883984" w:rsidRDefault="00883984" w:rsidP="009B0EB8">
            <w:pPr>
              <w:pStyle w:val="TAC"/>
              <w:rPr>
                <w:rFonts w:cs="Arial"/>
                <w:szCs w:val="18"/>
                <w:lang w:eastAsia="zh-CN"/>
              </w:rPr>
            </w:pPr>
            <w:r>
              <w:rPr>
                <w:rFonts w:cs="Arial" w:hint="eastAsia"/>
                <w:szCs w:val="18"/>
                <w:lang w:eastAsia="ja-JP"/>
              </w:rPr>
              <w:t>O</w:t>
            </w:r>
          </w:p>
        </w:tc>
        <w:tc>
          <w:tcPr>
            <w:tcW w:w="1168" w:type="dxa"/>
            <w:gridSpan w:val="2"/>
          </w:tcPr>
          <w:p w14:paraId="2EEDE0C1" w14:textId="77777777" w:rsidR="00883984" w:rsidRDefault="00883984" w:rsidP="009B0EB8">
            <w:pPr>
              <w:pStyle w:val="TAC"/>
              <w:rPr>
                <w:rFonts w:cs="Arial"/>
                <w:szCs w:val="18"/>
                <w:lang w:eastAsia="zh-CN"/>
              </w:rPr>
            </w:pPr>
            <w:r>
              <w:t>1..N</w:t>
            </w:r>
          </w:p>
        </w:tc>
        <w:tc>
          <w:tcPr>
            <w:tcW w:w="3325" w:type="dxa"/>
            <w:gridSpan w:val="2"/>
          </w:tcPr>
          <w:p w14:paraId="76D412D8" w14:textId="77777777" w:rsidR="00883984" w:rsidRDefault="00883984" w:rsidP="009B0EB8">
            <w:pPr>
              <w:pStyle w:val="TAL"/>
              <w:rPr>
                <w:lang w:eastAsia="zh-CN"/>
              </w:rPr>
            </w:pPr>
            <w:r>
              <w:t>Represents the DN performance requirements. This attribute shall be included when event-id is "DN_PERFORMANCE".</w:t>
            </w:r>
          </w:p>
        </w:tc>
        <w:tc>
          <w:tcPr>
            <w:tcW w:w="1481" w:type="dxa"/>
            <w:gridSpan w:val="3"/>
          </w:tcPr>
          <w:p w14:paraId="40E3D44A" w14:textId="77777777" w:rsidR="00883984" w:rsidRDefault="00883984" w:rsidP="009B0EB8">
            <w:pPr>
              <w:pStyle w:val="TAL"/>
            </w:pPr>
            <w:r>
              <w:rPr>
                <w:rFonts w:hint="eastAsia"/>
                <w:lang w:eastAsia="zh-CN"/>
              </w:rPr>
              <w:t>Dn</w:t>
            </w:r>
            <w:r>
              <w:t>Performance</w:t>
            </w:r>
          </w:p>
        </w:tc>
      </w:tr>
      <w:tr w:rsidR="00883984" w14:paraId="413DE2BB" w14:textId="77777777" w:rsidTr="009B0EB8">
        <w:trPr>
          <w:gridAfter w:val="2"/>
          <w:wAfter w:w="77" w:type="dxa"/>
          <w:jc w:val="center"/>
        </w:trPr>
        <w:tc>
          <w:tcPr>
            <w:tcW w:w="1532" w:type="dxa"/>
            <w:gridSpan w:val="3"/>
          </w:tcPr>
          <w:p w14:paraId="55139588" w14:textId="77777777" w:rsidR="00883984" w:rsidRDefault="00883984" w:rsidP="009B0EB8">
            <w:pPr>
              <w:pStyle w:val="TAL"/>
              <w:rPr>
                <w:lang w:eastAsia="zh-CN"/>
              </w:rPr>
            </w:pPr>
            <w:r>
              <w:rPr>
                <w:lang w:eastAsia="zh-CN"/>
              </w:rPr>
              <w:t>dataVlTrnsTmRqs</w:t>
            </w:r>
          </w:p>
        </w:tc>
        <w:tc>
          <w:tcPr>
            <w:tcW w:w="1472" w:type="dxa"/>
            <w:gridSpan w:val="2"/>
          </w:tcPr>
          <w:p w14:paraId="6B5C59D8" w14:textId="77777777" w:rsidR="00883984" w:rsidRDefault="00883984" w:rsidP="009B0EB8">
            <w:pPr>
              <w:pStyle w:val="TAL"/>
            </w:pPr>
            <w:r>
              <w:rPr>
                <w:lang w:eastAsia="zh-CN"/>
              </w:rPr>
              <w:t>array(E2eDataVolTransTimeReq)</w:t>
            </w:r>
          </w:p>
        </w:tc>
        <w:tc>
          <w:tcPr>
            <w:tcW w:w="360" w:type="dxa"/>
            <w:gridSpan w:val="2"/>
          </w:tcPr>
          <w:p w14:paraId="50EFB2B2" w14:textId="77777777" w:rsidR="00883984" w:rsidRDefault="00883984" w:rsidP="009B0EB8">
            <w:pPr>
              <w:pStyle w:val="TAC"/>
              <w:rPr>
                <w:rFonts w:cs="Arial"/>
                <w:szCs w:val="18"/>
                <w:lang w:eastAsia="zh-CN"/>
              </w:rPr>
            </w:pPr>
            <w:r>
              <w:rPr>
                <w:rFonts w:cs="Arial"/>
                <w:szCs w:val="18"/>
                <w:lang w:eastAsia="ja-JP"/>
              </w:rPr>
              <w:t>O</w:t>
            </w:r>
          </w:p>
        </w:tc>
        <w:tc>
          <w:tcPr>
            <w:tcW w:w="1168" w:type="dxa"/>
            <w:gridSpan w:val="2"/>
          </w:tcPr>
          <w:p w14:paraId="16A740FD" w14:textId="77777777" w:rsidR="00883984" w:rsidRDefault="00883984" w:rsidP="009B0EB8">
            <w:pPr>
              <w:pStyle w:val="TAC"/>
            </w:pPr>
            <w:r>
              <w:t>1..N</w:t>
            </w:r>
          </w:p>
        </w:tc>
        <w:tc>
          <w:tcPr>
            <w:tcW w:w="3325" w:type="dxa"/>
            <w:gridSpan w:val="2"/>
          </w:tcPr>
          <w:p w14:paraId="2974FA16" w14:textId="77777777" w:rsidR="00883984" w:rsidRDefault="00883984" w:rsidP="009B0EB8">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7AADF1C" w14:textId="77777777" w:rsidR="00883984" w:rsidRDefault="00883984" w:rsidP="009B0EB8">
            <w:pPr>
              <w:pStyle w:val="TAL"/>
            </w:pPr>
            <w:r>
              <w:rPr>
                <w:lang w:eastAsia="zh-CN"/>
              </w:rPr>
              <w:t>E2eDataVolTransTime</w:t>
            </w:r>
          </w:p>
        </w:tc>
      </w:tr>
      <w:tr w:rsidR="00883984" w14:paraId="77C7A29D" w14:textId="77777777" w:rsidTr="009B0EB8">
        <w:trPr>
          <w:gridAfter w:val="2"/>
          <w:wAfter w:w="77" w:type="dxa"/>
          <w:jc w:val="center"/>
        </w:trPr>
        <w:tc>
          <w:tcPr>
            <w:tcW w:w="1532" w:type="dxa"/>
            <w:gridSpan w:val="3"/>
          </w:tcPr>
          <w:p w14:paraId="7E2FE431" w14:textId="77777777" w:rsidR="00883984" w:rsidRDefault="00883984" w:rsidP="009B0EB8">
            <w:pPr>
              <w:pStyle w:val="TAL"/>
            </w:pPr>
            <w:r>
              <w:rPr>
                <w:rFonts w:hint="eastAsia"/>
                <w:lang w:eastAsia="zh-CN"/>
              </w:rPr>
              <w:t>u</w:t>
            </w:r>
            <w:r>
              <w:rPr>
                <w:lang w:eastAsia="zh-CN"/>
              </w:rPr>
              <w:t>eMobilityReqs</w:t>
            </w:r>
          </w:p>
        </w:tc>
        <w:tc>
          <w:tcPr>
            <w:tcW w:w="1472" w:type="dxa"/>
            <w:gridSpan w:val="2"/>
          </w:tcPr>
          <w:p w14:paraId="0E5217DA" w14:textId="77777777" w:rsidR="00883984" w:rsidRDefault="00883984" w:rsidP="009B0EB8">
            <w:pPr>
              <w:pStyle w:val="TAL"/>
            </w:pPr>
            <w:r>
              <w:t>array(UeMobilityReq)</w:t>
            </w:r>
          </w:p>
        </w:tc>
        <w:tc>
          <w:tcPr>
            <w:tcW w:w="360" w:type="dxa"/>
            <w:gridSpan w:val="2"/>
          </w:tcPr>
          <w:p w14:paraId="7E69B6F8" w14:textId="77777777" w:rsidR="00883984" w:rsidRDefault="00883984" w:rsidP="009B0EB8">
            <w:pPr>
              <w:pStyle w:val="TAC"/>
              <w:rPr>
                <w:rFonts w:cs="Arial"/>
                <w:szCs w:val="18"/>
                <w:lang w:eastAsia="ja-JP"/>
              </w:rPr>
            </w:pPr>
            <w:r>
              <w:rPr>
                <w:rFonts w:cs="Arial"/>
                <w:szCs w:val="18"/>
                <w:lang w:eastAsia="zh-CN"/>
              </w:rPr>
              <w:t>O</w:t>
            </w:r>
          </w:p>
        </w:tc>
        <w:tc>
          <w:tcPr>
            <w:tcW w:w="1168" w:type="dxa"/>
            <w:gridSpan w:val="2"/>
          </w:tcPr>
          <w:p w14:paraId="389D51D0" w14:textId="77777777" w:rsidR="00883984" w:rsidRDefault="00883984" w:rsidP="009B0EB8">
            <w:pPr>
              <w:pStyle w:val="TAC"/>
            </w:pPr>
            <w:r>
              <w:t>1..N</w:t>
            </w:r>
          </w:p>
        </w:tc>
        <w:tc>
          <w:tcPr>
            <w:tcW w:w="3325" w:type="dxa"/>
            <w:gridSpan w:val="2"/>
          </w:tcPr>
          <w:p w14:paraId="06586D03" w14:textId="77777777" w:rsidR="00883984" w:rsidRDefault="00883984" w:rsidP="009B0EB8">
            <w:pPr>
              <w:pStyle w:val="TAL"/>
            </w:pPr>
            <w:r>
              <w:t>Represents the UE mobility requirements. This attribute may be included when the event-id is "UE_MOBILITY".</w:t>
            </w:r>
          </w:p>
        </w:tc>
        <w:tc>
          <w:tcPr>
            <w:tcW w:w="1481" w:type="dxa"/>
            <w:gridSpan w:val="3"/>
          </w:tcPr>
          <w:p w14:paraId="095AB468" w14:textId="77777777" w:rsidR="00883984" w:rsidRDefault="00883984" w:rsidP="009B0EB8">
            <w:pPr>
              <w:pStyle w:val="TAL"/>
              <w:rPr>
                <w:lang w:eastAsia="zh-CN"/>
              </w:rPr>
            </w:pPr>
            <w:r>
              <w:t>UeMobility</w:t>
            </w:r>
            <w:r>
              <w:rPr>
                <w:lang w:eastAsia="zh-CN"/>
              </w:rPr>
              <w:t>Ext2_eNA</w:t>
            </w:r>
          </w:p>
        </w:tc>
      </w:tr>
      <w:tr w:rsidR="00883984" w14:paraId="5C16D6BD" w14:textId="77777777" w:rsidTr="009B0EB8">
        <w:trPr>
          <w:gridAfter w:val="2"/>
          <w:wAfter w:w="77" w:type="dxa"/>
          <w:jc w:val="center"/>
        </w:trPr>
        <w:tc>
          <w:tcPr>
            <w:tcW w:w="1532" w:type="dxa"/>
            <w:gridSpan w:val="3"/>
          </w:tcPr>
          <w:p w14:paraId="40B66103" w14:textId="77777777" w:rsidR="00883984" w:rsidRDefault="00883984" w:rsidP="009B0EB8">
            <w:pPr>
              <w:pStyle w:val="TAL"/>
              <w:rPr>
                <w:lang w:eastAsia="zh-CN"/>
              </w:rPr>
            </w:pPr>
            <w:r>
              <w:rPr>
                <w:rFonts w:hint="eastAsia"/>
                <w:lang w:eastAsia="zh-CN"/>
              </w:rPr>
              <w:t>u</w:t>
            </w:r>
            <w:r>
              <w:rPr>
                <w:lang w:eastAsia="zh-CN"/>
              </w:rPr>
              <w:t>eCommReqs</w:t>
            </w:r>
          </w:p>
        </w:tc>
        <w:tc>
          <w:tcPr>
            <w:tcW w:w="1472" w:type="dxa"/>
            <w:gridSpan w:val="2"/>
          </w:tcPr>
          <w:p w14:paraId="2FB49339" w14:textId="77777777" w:rsidR="00883984" w:rsidRDefault="00883984" w:rsidP="009B0EB8">
            <w:pPr>
              <w:pStyle w:val="TAL"/>
            </w:pPr>
            <w:r>
              <w:t>array(UeCommReq)</w:t>
            </w:r>
          </w:p>
        </w:tc>
        <w:tc>
          <w:tcPr>
            <w:tcW w:w="360" w:type="dxa"/>
            <w:gridSpan w:val="2"/>
          </w:tcPr>
          <w:p w14:paraId="3D80B119"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0D16D930" w14:textId="77777777" w:rsidR="00883984" w:rsidRDefault="00883984" w:rsidP="009B0EB8">
            <w:pPr>
              <w:pStyle w:val="TAC"/>
            </w:pPr>
            <w:r>
              <w:t>1..N</w:t>
            </w:r>
          </w:p>
        </w:tc>
        <w:tc>
          <w:tcPr>
            <w:tcW w:w="3325" w:type="dxa"/>
            <w:gridSpan w:val="2"/>
          </w:tcPr>
          <w:p w14:paraId="4096B664" w14:textId="77777777" w:rsidR="00883984" w:rsidRDefault="00883984" w:rsidP="009B0EB8">
            <w:pPr>
              <w:pStyle w:val="TAL"/>
            </w:pPr>
            <w:r>
              <w:t>Represents the UE communication requirements. This attribute may be included when the event-id is "UE_MOBILITY".</w:t>
            </w:r>
          </w:p>
        </w:tc>
        <w:tc>
          <w:tcPr>
            <w:tcW w:w="1481" w:type="dxa"/>
            <w:gridSpan w:val="3"/>
          </w:tcPr>
          <w:p w14:paraId="70DFFDC1" w14:textId="77777777" w:rsidR="00883984" w:rsidRDefault="00883984" w:rsidP="009B0EB8">
            <w:pPr>
              <w:pStyle w:val="TAL"/>
            </w:pPr>
            <w:r>
              <w:t>UeCommunicationExt_eNA</w:t>
            </w:r>
          </w:p>
        </w:tc>
      </w:tr>
      <w:tr w:rsidR="00883984" w14:paraId="2E0AC095" w14:textId="77777777" w:rsidTr="009B0EB8">
        <w:trPr>
          <w:gridAfter w:val="2"/>
          <w:wAfter w:w="77" w:type="dxa"/>
          <w:jc w:val="center"/>
        </w:trPr>
        <w:tc>
          <w:tcPr>
            <w:tcW w:w="1532" w:type="dxa"/>
            <w:gridSpan w:val="3"/>
          </w:tcPr>
          <w:p w14:paraId="7338F3CA" w14:textId="77777777" w:rsidR="00883984" w:rsidRDefault="00883984" w:rsidP="009B0EB8">
            <w:pPr>
              <w:pStyle w:val="TAL"/>
              <w:rPr>
                <w:lang w:eastAsia="zh-CN"/>
              </w:rPr>
            </w:pPr>
            <w:r>
              <w:t>pduSesInfos</w:t>
            </w:r>
          </w:p>
        </w:tc>
        <w:tc>
          <w:tcPr>
            <w:tcW w:w="1472" w:type="dxa"/>
            <w:gridSpan w:val="2"/>
          </w:tcPr>
          <w:p w14:paraId="6AED7222" w14:textId="77777777" w:rsidR="00883984" w:rsidRDefault="00883984" w:rsidP="009B0EB8">
            <w:pPr>
              <w:pStyle w:val="TAL"/>
            </w:pPr>
            <w:r>
              <w:t>array(PduSessionInfo)</w:t>
            </w:r>
          </w:p>
        </w:tc>
        <w:tc>
          <w:tcPr>
            <w:tcW w:w="360" w:type="dxa"/>
            <w:gridSpan w:val="2"/>
          </w:tcPr>
          <w:p w14:paraId="324075F8"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6DFA690F" w14:textId="77777777" w:rsidR="00883984" w:rsidRDefault="00883984" w:rsidP="009B0EB8">
            <w:pPr>
              <w:pStyle w:val="TAC"/>
            </w:pPr>
            <w:r>
              <w:rPr>
                <w:rFonts w:cs="Arial"/>
                <w:szCs w:val="18"/>
                <w:lang w:eastAsia="zh-CN"/>
              </w:rPr>
              <w:t>1..N</w:t>
            </w:r>
          </w:p>
        </w:tc>
        <w:tc>
          <w:tcPr>
            <w:tcW w:w="3325" w:type="dxa"/>
            <w:gridSpan w:val="2"/>
          </w:tcPr>
          <w:p w14:paraId="3A9D469B" w14:textId="77777777" w:rsidR="00883984" w:rsidRDefault="00883984" w:rsidP="009B0EB8">
            <w:pPr>
              <w:pStyle w:val="TAL"/>
            </w:pPr>
            <w:r>
              <w:rPr>
                <w:rFonts w:cs="Arial"/>
                <w:szCs w:val="18"/>
              </w:rPr>
              <w:t>Represents combination of PDU Session parameters. (NOTE 12)</w:t>
            </w:r>
          </w:p>
        </w:tc>
        <w:tc>
          <w:tcPr>
            <w:tcW w:w="1481" w:type="dxa"/>
            <w:gridSpan w:val="3"/>
          </w:tcPr>
          <w:p w14:paraId="3EAA805A" w14:textId="77777777" w:rsidR="00883984" w:rsidRDefault="00883984" w:rsidP="009B0EB8">
            <w:pPr>
              <w:pStyle w:val="TAL"/>
            </w:pPr>
            <w:r>
              <w:rPr>
                <w:rFonts w:cs="Arial"/>
                <w:szCs w:val="18"/>
              </w:rPr>
              <w:t>ServiceExperienceExt2_eNA</w:t>
            </w:r>
          </w:p>
        </w:tc>
      </w:tr>
      <w:tr w:rsidR="00883984" w14:paraId="459A030C" w14:textId="77777777" w:rsidTr="009B0EB8">
        <w:trPr>
          <w:gridAfter w:val="2"/>
          <w:wAfter w:w="77" w:type="dxa"/>
          <w:jc w:val="center"/>
        </w:trPr>
        <w:tc>
          <w:tcPr>
            <w:tcW w:w="1532" w:type="dxa"/>
            <w:gridSpan w:val="3"/>
          </w:tcPr>
          <w:p w14:paraId="6D8ADD55" w14:textId="77777777" w:rsidR="00883984" w:rsidRDefault="00883984" w:rsidP="009B0EB8">
            <w:pPr>
              <w:pStyle w:val="TAL"/>
            </w:pPr>
            <w:r>
              <w:rPr>
                <w:lang w:eastAsia="zh-CN"/>
              </w:rPr>
              <w:t>pduSesTrafReqs</w:t>
            </w:r>
          </w:p>
        </w:tc>
        <w:tc>
          <w:tcPr>
            <w:tcW w:w="1472" w:type="dxa"/>
            <w:gridSpan w:val="2"/>
          </w:tcPr>
          <w:p w14:paraId="0359F17B" w14:textId="77777777" w:rsidR="00883984" w:rsidRDefault="00883984" w:rsidP="009B0EB8">
            <w:pPr>
              <w:pStyle w:val="TAL"/>
            </w:pPr>
            <w:r>
              <w:rPr>
                <w:rFonts w:eastAsia="等线"/>
              </w:rPr>
              <w:t>array(</w:t>
            </w:r>
            <w:r>
              <w:rPr>
                <w:lang w:eastAsia="zh-CN"/>
              </w:rPr>
              <w:t>PduSesTrafficReq</w:t>
            </w:r>
            <w:r>
              <w:rPr>
                <w:rFonts w:eastAsia="等线"/>
              </w:rPr>
              <w:t>)</w:t>
            </w:r>
          </w:p>
        </w:tc>
        <w:tc>
          <w:tcPr>
            <w:tcW w:w="360" w:type="dxa"/>
            <w:gridSpan w:val="2"/>
          </w:tcPr>
          <w:p w14:paraId="2C91A8DE" w14:textId="77777777" w:rsidR="00883984" w:rsidRDefault="00883984" w:rsidP="009B0EB8">
            <w:pPr>
              <w:pStyle w:val="TAC"/>
              <w:rPr>
                <w:rFonts w:cs="Arial"/>
                <w:szCs w:val="18"/>
                <w:lang w:eastAsia="zh-CN"/>
              </w:rPr>
            </w:pPr>
            <w:r>
              <w:rPr>
                <w:rFonts w:cs="Arial"/>
                <w:szCs w:val="18"/>
                <w:lang w:eastAsia="zh-CN"/>
              </w:rPr>
              <w:t>C</w:t>
            </w:r>
          </w:p>
        </w:tc>
        <w:tc>
          <w:tcPr>
            <w:tcW w:w="1168" w:type="dxa"/>
            <w:gridSpan w:val="2"/>
          </w:tcPr>
          <w:p w14:paraId="6B08146D"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30049A40" w14:textId="77777777" w:rsidR="00883984" w:rsidRDefault="00883984" w:rsidP="009B0EB8">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3B9E5E72" w14:textId="77777777" w:rsidR="00883984" w:rsidRDefault="00883984" w:rsidP="009B0EB8">
            <w:pPr>
              <w:pStyle w:val="TAL"/>
              <w:rPr>
                <w:rFonts w:cs="Arial"/>
                <w:szCs w:val="18"/>
              </w:rPr>
            </w:pPr>
            <w:r>
              <w:t>PduSesTraffic</w:t>
            </w:r>
          </w:p>
        </w:tc>
      </w:tr>
      <w:tr w:rsidR="00883984" w14:paraId="6933F2BE" w14:textId="77777777" w:rsidTr="009B0EB8">
        <w:trPr>
          <w:gridAfter w:val="2"/>
          <w:wAfter w:w="77" w:type="dxa"/>
          <w:jc w:val="center"/>
        </w:trPr>
        <w:tc>
          <w:tcPr>
            <w:tcW w:w="1532" w:type="dxa"/>
            <w:gridSpan w:val="3"/>
          </w:tcPr>
          <w:p w14:paraId="4073AFB6" w14:textId="77777777" w:rsidR="00883984" w:rsidRDefault="00883984" w:rsidP="009B0EB8">
            <w:pPr>
              <w:pStyle w:val="TAL"/>
              <w:rPr>
                <w:lang w:eastAsia="zh-CN"/>
              </w:rPr>
            </w:pPr>
            <w:r>
              <w:rPr>
                <w:lang w:eastAsia="zh-CN"/>
              </w:rPr>
              <w:lastRenderedPageBreak/>
              <w:t>locAccReqs</w:t>
            </w:r>
          </w:p>
        </w:tc>
        <w:tc>
          <w:tcPr>
            <w:tcW w:w="1472" w:type="dxa"/>
            <w:gridSpan w:val="2"/>
          </w:tcPr>
          <w:p w14:paraId="3128B67B" w14:textId="77777777" w:rsidR="00883984" w:rsidRDefault="00883984" w:rsidP="009B0EB8">
            <w:pPr>
              <w:pStyle w:val="TAL"/>
              <w:rPr>
                <w:rFonts w:eastAsia="等线"/>
              </w:rPr>
            </w:pPr>
            <w:r>
              <w:rPr>
                <w:rFonts w:eastAsia="等线"/>
              </w:rPr>
              <w:t>array(LocAccuracyReq)</w:t>
            </w:r>
          </w:p>
        </w:tc>
        <w:tc>
          <w:tcPr>
            <w:tcW w:w="360" w:type="dxa"/>
            <w:gridSpan w:val="2"/>
          </w:tcPr>
          <w:p w14:paraId="01ED4C9A" w14:textId="77777777" w:rsidR="00883984" w:rsidRDefault="00883984" w:rsidP="009B0EB8">
            <w:pPr>
              <w:pStyle w:val="TAC"/>
              <w:rPr>
                <w:rFonts w:cs="Arial"/>
                <w:szCs w:val="18"/>
                <w:lang w:eastAsia="zh-CN"/>
              </w:rPr>
            </w:pPr>
            <w:r>
              <w:rPr>
                <w:rFonts w:cs="Arial"/>
                <w:szCs w:val="18"/>
                <w:lang w:eastAsia="zh-CN"/>
              </w:rPr>
              <w:t>O</w:t>
            </w:r>
          </w:p>
        </w:tc>
        <w:tc>
          <w:tcPr>
            <w:tcW w:w="1168" w:type="dxa"/>
            <w:gridSpan w:val="2"/>
          </w:tcPr>
          <w:p w14:paraId="07A0611A" w14:textId="77777777" w:rsidR="00883984" w:rsidRDefault="00883984" w:rsidP="009B0EB8">
            <w:pPr>
              <w:pStyle w:val="TAC"/>
              <w:rPr>
                <w:rFonts w:cs="Arial"/>
                <w:szCs w:val="18"/>
                <w:lang w:eastAsia="zh-CN"/>
              </w:rPr>
            </w:pPr>
            <w:r>
              <w:rPr>
                <w:rFonts w:cs="Arial"/>
                <w:szCs w:val="18"/>
                <w:lang w:eastAsia="zh-CN"/>
              </w:rPr>
              <w:t>1..N</w:t>
            </w:r>
          </w:p>
        </w:tc>
        <w:tc>
          <w:tcPr>
            <w:tcW w:w="3325" w:type="dxa"/>
            <w:gridSpan w:val="2"/>
          </w:tcPr>
          <w:p w14:paraId="2EB9DBEB" w14:textId="77777777" w:rsidR="00883984" w:rsidRDefault="00883984" w:rsidP="009B0EB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 and the attribues "accThres", "accThresMatchDir", "inOutThres", and "inOutThresMatchDir" inside it are not applicable for analytics requests.</w:t>
            </w:r>
          </w:p>
        </w:tc>
        <w:tc>
          <w:tcPr>
            <w:tcW w:w="1481" w:type="dxa"/>
            <w:gridSpan w:val="3"/>
          </w:tcPr>
          <w:p w14:paraId="2B369D0E" w14:textId="77777777" w:rsidR="00883984" w:rsidRDefault="00883984" w:rsidP="009B0EB8">
            <w:pPr>
              <w:pStyle w:val="TAL"/>
            </w:pPr>
            <w:r>
              <w:t>LocAccuracy</w:t>
            </w:r>
          </w:p>
        </w:tc>
      </w:tr>
      <w:tr w:rsidR="00883984" w14:paraId="1327AC4D" w14:textId="77777777" w:rsidTr="009B0EB8">
        <w:trPr>
          <w:gridAfter w:val="2"/>
          <w:wAfter w:w="77" w:type="dxa"/>
          <w:jc w:val="center"/>
        </w:trPr>
        <w:tc>
          <w:tcPr>
            <w:tcW w:w="1532" w:type="dxa"/>
            <w:gridSpan w:val="3"/>
          </w:tcPr>
          <w:p w14:paraId="08F4649E" w14:textId="77777777" w:rsidR="00883984" w:rsidRDefault="00883984" w:rsidP="009B0EB8">
            <w:pPr>
              <w:pStyle w:val="TAL"/>
              <w:rPr>
                <w:lang w:eastAsia="zh-CN"/>
              </w:rPr>
            </w:pPr>
            <w:r>
              <w:rPr>
                <w:rFonts w:hint="eastAsia"/>
                <w:lang w:eastAsia="zh-CN"/>
              </w:rPr>
              <w:t>l</w:t>
            </w:r>
            <w:r>
              <w:rPr>
                <w:lang w:eastAsia="zh-CN"/>
              </w:rPr>
              <w:t>ocGranularity</w:t>
            </w:r>
          </w:p>
        </w:tc>
        <w:tc>
          <w:tcPr>
            <w:tcW w:w="1472" w:type="dxa"/>
            <w:gridSpan w:val="2"/>
          </w:tcPr>
          <w:p w14:paraId="22C4A750" w14:textId="77777777" w:rsidR="00883984" w:rsidRDefault="00883984" w:rsidP="009B0EB8">
            <w:pPr>
              <w:pStyle w:val="TAL"/>
              <w:rPr>
                <w:rFonts w:eastAsia="等线"/>
              </w:rPr>
            </w:pPr>
            <w:r>
              <w:rPr>
                <w:lang w:eastAsia="zh-CN"/>
              </w:rPr>
              <w:t>LocInfoGranularity</w:t>
            </w:r>
          </w:p>
        </w:tc>
        <w:tc>
          <w:tcPr>
            <w:tcW w:w="360" w:type="dxa"/>
            <w:gridSpan w:val="2"/>
          </w:tcPr>
          <w:p w14:paraId="6D537E74" w14:textId="77777777" w:rsidR="00883984" w:rsidRDefault="00883984" w:rsidP="009B0EB8">
            <w:pPr>
              <w:pStyle w:val="TAC"/>
              <w:rPr>
                <w:rFonts w:cs="Arial"/>
                <w:szCs w:val="18"/>
                <w:lang w:eastAsia="zh-CN"/>
              </w:rPr>
            </w:pPr>
            <w:r>
              <w:rPr>
                <w:rFonts w:hint="eastAsia"/>
                <w:lang w:eastAsia="zh-CN"/>
              </w:rPr>
              <w:t>O</w:t>
            </w:r>
          </w:p>
        </w:tc>
        <w:tc>
          <w:tcPr>
            <w:tcW w:w="1168" w:type="dxa"/>
            <w:gridSpan w:val="2"/>
          </w:tcPr>
          <w:p w14:paraId="3727128A" w14:textId="77777777" w:rsidR="00883984" w:rsidRDefault="00883984" w:rsidP="009B0EB8">
            <w:pPr>
              <w:pStyle w:val="TAC"/>
              <w:rPr>
                <w:rFonts w:cs="Arial"/>
                <w:szCs w:val="18"/>
                <w:lang w:eastAsia="zh-CN"/>
              </w:rPr>
            </w:pPr>
            <w:r>
              <w:t>0..1</w:t>
            </w:r>
          </w:p>
        </w:tc>
        <w:tc>
          <w:tcPr>
            <w:tcW w:w="3325" w:type="dxa"/>
            <w:gridSpan w:val="2"/>
          </w:tcPr>
          <w:p w14:paraId="70FF0F46" w14:textId="77777777" w:rsidR="00883984" w:rsidRDefault="00883984" w:rsidP="009B0EB8">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3F9D3CA" w14:textId="77777777" w:rsidR="00883984" w:rsidRDefault="00883984" w:rsidP="009B0EB8">
            <w:pPr>
              <w:pStyle w:val="TAL"/>
              <w:rPr>
                <w:lang w:eastAsia="zh-CN"/>
              </w:rPr>
            </w:pPr>
            <w:r>
              <w:rPr>
                <w:rFonts w:hint="eastAsia"/>
              </w:rPr>
              <w:t>S</w:t>
            </w:r>
            <w:r>
              <w:t>erviceExperienceExt</w:t>
            </w:r>
            <w:r>
              <w:rPr>
                <w:lang w:eastAsia="zh-CN"/>
              </w:rPr>
              <w:t>2_eNA</w:t>
            </w:r>
          </w:p>
          <w:p w14:paraId="223E9A77" w14:textId="77777777" w:rsidR="00883984" w:rsidRDefault="00883984" w:rsidP="009B0EB8">
            <w:pPr>
              <w:pStyle w:val="TAL"/>
              <w:rPr>
                <w:lang w:eastAsia="zh-CN"/>
              </w:rPr>
            </w:pPr>
            <w:r>
              <w:t>UeMobility</w:t>
            </w:r>
            <w:r>
              <w:rPr>
                <w:lang w:eastAsia="zh-CN"/>
              </w:rPr>
              <w:t>Ext2_eNA</w:t>
            </w:r>
          </w:p>
          <w:p w14:paraId="56B895E7" w14:textId="77777777" w:rsidR="00883984" w:rsidRDefault="00883984" w:rsidP="009B0EB8">
            <w:pPr>
              <w:pStyle w:val="TAL"/>
              <w:rPr>
                <w:lang w:eastAsia="zh-CN"/>
              </w:rPr>
            </w:pPr>
            <w:r>
              <w:t>DispersionExt</w:t>
            </w:r>
            <w:r>
              <w:rPr>
                <w:lang w:eastAsia="zh-CN"/>
              </w:rPr>
              <w:t>_eNA</w:t>
            </w:r>
          </w:p>
          <w:p w14:paraId="025BB47C" w14:textId="77777777" w:rsidR="00883984" w:rsidRDefault="00883984" w:rsidP="009B0EB8">
            <w:pPr>
              <w:pStyle w:val="TAL"/>
              <w:rPr>
                <w:lang w:eastAsia="zh-CN"/>
              </w:rPr>
            </w:pPr>
            <w:r>
              <w:rPr>
                <w:lang w:eastAsia="zh-CN"/>
              </w:rPr>
              <w:t>MovementBehaviour</w:t>
            </w:r>
          </w:p>
        </w:tc>
      </w:tr>
      <w:tr w:rsidR="00883984" w14:paraId="415755A1" w14:textId="77777777" w:rsidTr="009B0EB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09C2BD" w14:textId="77777777" w:rsidR="00883984" w:rsidRDefault="00883984" w:rsidP="009B0EB8">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3580C96B" w14:textId="77777777" w:rsidR="00883984" w:rsidRDefault="00883984" w:rsidP="009B0EB8">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28BBD1FC" w14:textId="77777777" w:rsidR="00883984" w:rsidRDefault="00883984" w:rsidP="009B0EB8">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873684B" w14:textId="77777777" w:rsidR="00883984" w:rsidRDefault="00883984" w:rsidP="009B0EB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E74E47C" w14:textId="77777777" w:rsidR="00883984" w:rsidRDefault="00883984" w:rsidP="009B0EB8">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356E175B" w14:textId="77777777" w:rsidR="00883984" w:rsidRDefault="00883984" w:rsidP="009B0EB8">
            <w:pPr>
              <w:pStyle w:val="TAL"/>
            </w:pPr>
            <w:r>
              <w:t>MovementBehaviour</w:t>
            </w:r>
          </w:p>
          <w:p w14:paraId="5B82BB46" w14:textId="77777777" w:rsidR="00883984" w:rsidRDefault="00883984" w:rsidP="009B0EB8">
            <w:pPr>
              <w:pStyle w:val="TAL"/>
            </w:pPr>
            <w:r>
              <w:t>UeMobilityExt2_eNA</w:t>
            </w:r>
          </w:p>
        </w:tc>
      </w:tr>
      <w:tr w:rsidR="00883984" w14:paraId="7499325F" w14:textId="77777777" w:rsidTr="009B0EB8">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E7CDC3A" w14:textId="77777777" w:rsidR="00883984" w:rsidRDefault="00883984" w:rsidP="009B0EB8">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271975A3" w14:textId="77777777" w:rsidR="00883984" w:rsidRDefault="00883984" w:rsidP="009B0EB8">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6C2BC85" w14:textId="77777777" w:rsidR="00883984" w:rsidRDefault="00883984" w:rsidP="009B0EB8">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7C6E6AC" w14:textId="77777777" w:rsidR="00883984" w:rsidRDefault="00883984" w:rsidP="009B0EB8">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48C42B4" w14:textId="77777777" w:rsidR="00883984" w:rsidRDefault="00883984" w:rsidP="009B0EB8">
            <w:pPr>
              <w:pStyle w:val="TAL"/>
              <w:rPr>
                <w:rFonts w:cs="Arial"/>
                <w:szCs w:val="18"/>
              </w:rPr>
            </w:pPr>
            <w:r>
              <w:rPr>
                <w:rFonts w:cs="Arial"/>
                <w:szCs w:val="18"/>
              </w:rPr>
              <w:t>Indicates the context of usage of the analytics.</w:t>
            </w:r>
          </w:p>
          <w:p w14:paraId="03E7D4A7" w14:textId="77777777" w:rsidR="00883984" w:rsidRDefault="00883984" w:rsidP="009B0EB8">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6FD5B54D" w14:textId="77777777" w:rsidR="00883984" w:rsidRDefault="00883984" w:rsidP="009B0EB8">
            <w:pPr>
              <w:pStyle w:val="TAL"/>
              <w:rPr>
                <w:rFonts w:cs="Arial"/>
                <w:szCs w:val="18"/>
              </w:rPr>
            </w:pPr>
            <w:r>
              <w:rPr>
                <w:rFonts w:cs="Arial"/>
                <w:szCs w:val="18"/>
              </w:rPr>
              <w:t>ENAExt</w:t>
            </w:r>
          </w:p>
        </w:tc>
      </w:tr>
      <w:tr w:rsidR="00883984" w14:paraId="37BF5389" w14:textId="77777777" w:rsidTr="009B0EB8">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342E59D4" w14:textId="77777777" w:rsidR="00883984" w:rsidRDefault="00883984" w:rsidP="009B0EB8">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138E278" w14:textId="77777777" w:rsidR="00883984" w:rsidRDefault="00883984" w:rsidP="009B0EB8">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2E55083C" w14:textId="77777777" w:rsidR="00883984" w:rsidRDefault="00883984" w:rsidP="009B0EB8">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F29BC58" w14:textId="77777777" w:rsidR="00883984" w:rsidRDefault="00883984" w:rsidP="009B0EB8">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4F2B2794" w14:textId="77777777" w:rsidR="00883984" w:rsidRDefault="00883984" w:rsidP="009B0EB8">
            <w:pPr>
              <w:pStyle w:val="TAL"/>
              <w:rPr>
                <w:lang w:val="en-US" w:eastAsia="zh-CN"/>
              </w:rPr>
            </w:pPr>
            <w:r>
              <w:rPr>
                <w:lang w:val="en-US" w:eastAsia="zh-CN"/>
              </w:rPr>
              <w:t xml:space="preserve">Represents the </w:t>
            </w:r>
            <w:r>
              <w:t>analytics accuracy requirement information</w:t>
            </w:r>
            <w:r>
              <w:rPr>
                <w:lang w:val="en-US" w:eastAsia="zh-CN"/>
              </w:rPr>
              <w:t>.</w:t>
            </w:r>
          </w:p>
          <w:p w14:paraId="459A27AA" w14:textId="77777777" w:rsidR="00883984" w:rsidRDefault="00883984" w:rsidP="009B0EB8">
            <w:pPr>
              <w:pStyle w:val="TAL"/>
              <w:rPr>
                <w:rFonts w:cs="Arial"/>
                <w:szCs w:val="18"/>
              </w:rPr>
            </w:pPr>
            <w:r>
              <w:rPr>
                <w:lang w:val="en-US" w:eastAsia="zh-CN"/>
              </w:rPr>
              <w:t>May be included as indication to the NWDAF (containing an AnLF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45F088DD" w14:textId="77777777" w:rsidR="00883984" w:rsidRDefault="00883984" w:rsidP="009B0EB8">
            <w:pPr>
              <w:pStyle w:val="TAL"/>
              <w:rPr>
                <w:rFonts w:cs="Arial"/>
                <w:szCs w:val="18"/>
              </w:rPr>
            </w:pPr>
            <w:r>
              <w:rPr>
                <w:lang w:eastAsia="zh-CN"/>
              </w:rPr>
              <w:t>AnalyticsAccuracy</w:t>
            </w:r>
          </w:p>
        </w:tc>
      </w:tr>
      <w:tr w:rsidR="00883984" w14:paraId="6B2B5C31" w14:textId="77777777" w:rsidTr="009B0EB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1F49306" w14:textId="77777777" w:rsidR="00883984" w:rsidRDefault="00883984" w:rsidP="009B0EB8">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5EB9285E" w14:textId="77777777" w:rsidR="00883984" w:rsidRDefault="00883984" w:rsidP="009B0EB8">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004E7A2A" w14:textId="77777777" w:rsidR="00883984" w:rsidRDefault="00883984" w:rsidP="009B0EB8">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5DB152D4" w14:textId="77777777" w:rsidR="00883984" w:rsidRDefault="00883984" w:rsidP="009B0EB8">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6C38A59" w14:textId="77777777" w:rsidR="00883984" w:rsidRDefault="00883984" w:rsidP="009B0EB8">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69F5FCF" w14:textId="77777777" w:rsidR="00883984" w:rsidRDefault="00883984" w:rsidP="009B0EB8">
            <w:pPr>
              <w:pStyle w:val="TAL"/>
              <w:rPr>
                <w:lang w:eastAsia="zh-CN"/>
              </w:rPr>
            </w:pPr>
            <w:r>
              <w:rPr>
                <w:lang w:eastAsia="zh-CN"/>
              </w:rPr>
              <w:t>MovementBehaviour</w:t>
            </w:r>
          </w:p>
        </w:tc>
      </w:tr>
      <w:tr w:rsidR="00883984" w14:paraId="4E9A7598" w14:textId="77777777" w:rsidTr="009B0EB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97CB564" w14:textId="77777777" w:rsidR="00883984" w:rsidRDefault="00883984" w:rsidP="009B0EB8">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4047A541" w14:textId="77777777" w:rsidR="00883984" w:rsidRDefault="00883984" w:rsidP="009B0EB8">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179B860F" w14:textId="77777777" w:rsidR="00883984" w:rsidRDefault="00883984" w:rsidP="009B0EB8">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4729FF3" w14:textId="77777777" w:rsidR="00883984" w:rsidRDefault="00883984" w:rsidP="009B0EB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C6F1773" w14:textId="77777777" w:rsidR="00883984" w:rsidRDefault="00883984" w:rsidP="009B0EB8">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CE37F60" w14:textId="77777777" w:rsidR="00883984" w:rsidRDefault="00883984" w:rsidP="009B0EB8">
            <w:pPr>
              <w:pStyle w:val="TAL"/>
              <w:rPr>
                <w:lang w:eastAsia="zh-CN"/>
              </w:rPr>
            </w:pPr>
            <w:r>
              <w:rPr>
                <w:lang w:eastAsia="zh-CN"/>
              </w:rPr>
              <w:t>RelativeProximity</w:t>
            </w:r>
          </w:p>
        </w:tc>
      </w:tr>
      <w:tr w:rsidR="00883984" w14:paraId="0C677CA0" w14:textId="77777777" w:rsidTr="009B0EB8">
        <w:trPr>
          <w:gridAfter w:val="2"/>
          <w:wAfter w:w="77" w:type="dxa"/>
          <w:jc w:val="center"/>
        </w:trPr>
        <w:tc>
          <w:tcPr>
            <w:tcW w:w="9338" w:type="dxa"/>
            <w:gridSpan w:val="14"/>
          </w:tcPr>
          <w:p w14:paraId="169E1B64" w14:textId="77777777" w:rsidR="00883984" w:rsidRDefault="00883984" w:rsidP="009B0EB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"PDU_SESSION_TRAFFIC" or "RELATIVE_PROXIMITY", the identifications of network slices identified by the "snssais" attribute is optional.</w:t>
            </w:r>
          </w:p>
          <w:p w14:paraId="4A8D96A1" w14:textId="77777777" w:rsidR="00883984" w:rsidRDefault="00883984" w:rsidP="009B0EB8">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34D88D62" w14:textId="77777777" w:rsidR="00883984" w:rsidRDefault="00883984" w:rsidP="009B0EB8">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72B4BBD8" w14:textId="77777777" w:rsidR="00883984" w:rsidRDefault="00883984" w:rsidP="009B0EB8">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1A97461B" w14:textId="77777777" w:rsidR="00883984" w:rsidRDefault="00883984" w:rsidP="009B0EB8">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38693E5E" w14:textId="77777777" w:rsidR="00883984" w:rsidRDefault="00883984" w:rsidP="009B0EB8">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r>
              <w:t>networkArea</w:t>
            </w:r>
            <w:r>
              <w:rPr>
                <w:rFonts w:cs="Arial"/>
                <w:szCs w:val="18"/>
              </w:rPr>
              <w:t>" attribute shall be provided.</w:t>
            </w:r>
          </w:p>
          <w:p w14:paraId="388A7DB5" w14:textId="77777777" w:rsidR="00883984" w:rsidRDefault="00883984" w:rsidP="009B0EB8">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4054F43" w14:textId="77777777" w:rsidR="00883984" w:rsidRDefault="00883984" w:rsidP="009B0EB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ABE9442" w14:textId="77777777" w:rsidR="00883984" w:rsidRDefault="00883984" w:rsidP="009B0EB8">
            <w:pPr>
              <w:pStyle w:val="TAN"/>
              <w:rPr>
                <w:rFonts w:cs="Arial"/>
                <w:szCs w:val="18"/>
              </w:rPr>
            </w:pPr>
            <w:r>
              <w:rPr>
                <w:rFonts w:cs="Arial"/>
                <w:szCs w:val="18"/>
              </w:rPr>
              <w:t>NOTE 4:</w:t>
            </w:r>
            <w:r>
              <w:rPr>
                <w:rFonts w:cs="Arial"/>
                <w:szCs w:val="18"/>
              </w:rPr>
              <w:tab/>
              <w:t>For "ABNORMAL_BEHAVIOUR" event with "anyUe" attribute in "tgt-ue" attribute sets to true,</w:t>
            </w:r>
          </w:p>
          <w:p w14:paraId="0C4A766E" w14:textId="77777777" w:rsidR="00883984" w:rsidRDefault="00883984" w:rsidP="009B0EB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FAE1442" w14:textId="77777777" w:rsidR="00883984" w:rsidRDefault="00883984" w:rsidP="009B0EB8">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744BE796" w14:textId="77777777" w:rsidR="00883984" w:rsidRDefault="00883984" w:rsidP="009B0EB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1F006DDD" w14:textId="77777777" w:rsidR="00883984" w:rsidRDefault="00883984" w:rsidP="009B0EB8">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E83813D" w14:textId="77777777" w:rsidR="00883984" w:rsidRDefault="00883984" w:rsidP="009B0EB8">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601E5B7" w14:textId="77777777" w:rsidR="00883984" w:rsidRDefault="00883984" w:rsidP="009B0EB8">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1D66E54" w14:textId="77777777" w:rsidR="00883984" w:rsidRDefault="00883984" w:rsidP="009B0EB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A5365FB" w14:textId="77777777" w:rsidR="00883984" w:rsidRDefault="00883984" w:rsidP="009B0EB8">
            <w:pPr>
              <w:pStyle w:val="TAN"/>
            </w:pPr>
            <w:r>
              <w:t>NOTE 9:</w:t>
            </w:r>
            <w:r>
              <w:tab/>
              <w:t>If this attribute is provided, the analytics target period shall be a past time period (i.e. only statistics is supported).</w:t>
            </w:r>
          </w:p>
          <w:p w14:paraId="5C7C2360" w14:textId="77777777" w:rsidR="00883984" w:rsidRDefault="00883984" w:rsidP="009B0EB8">
            <w:pPr>
              <w:pStyle w:val="TAN"/>
            </w:pPr>
            <w:r>
              <w:t>NOTE 10:</w:t>
            </w:r>
            <w:r>
              <w:tab/>
              <w:t>When event-id in the request is "PFD_DETERMINATION" and the PfdDetermination feature is supported, the "appIds" attribute shall be included.</w:t>
            </w:r>
          </w:p>
          <w:p w14:paraId="216607DF" w14:textId="77777777" w:rsidR="00883984" w:rsidRDefault="00883984" w:rsidP="009B0EB8">
            <w:pPr>
              <w:pStyle w:val="TAN"/>
            </w:pPr>
            <w:r>
              <w:t>NOTE 11: Void.</w:t>
            </w:r>
          </w:p>
          <w:p w14:paraId="6248C25D" w14:textId="77777777" w:rsidR="00883984" w:rsidRDefault="00883984" w:rsidP="009B0EB8">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1C554726" w14:textId="77777777" w:rsidR="00883984" w:rsidRDefault="00883984" w:rsidP="009B0EB8">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E973CB9" w14:textId="77777777" w:rsidR="00883984" w:rsidRDefault="00883984" w:rsidP="009B0EB8">
            <w:pPr>
              <w:pStyle w:val="TAN"/>
            </w:pPr>
            <w:r>
              <w:t>NOTE 14:</w:t>
            </w:r>
            <w:r>
              <w:tab/>
              <w:t>Void.</w:t>
            </w:r>
          </w:p>
          <w:p w14:paraId="5B01365C" w14:textId="77777777" w:rsidR="00883984" w:rsidRDefault="00883984" w:rsidP="009B0EB8">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88F4741" w14:textId="77777777" w:rsidR="00883984" w:rsidRDefault="00883984" w:rsidP="009B0EB8">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BAD6EAB" w14:textId="77777777" w:rsidR="00883984" w:rsidRDefault="00883984" w:rsidP="009B0EB8">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77B58BC" w14:textId="77777777" w:rsidR="00883984" w:rsidRDefault="00883984" w:rsidP="009B0EB8">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207EA21" w14:textId="77777777" w:rsidR="00883984" w:rsidRDefault="00883984" w:rsidP="009B0EB8">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4ADD8EB" w14:textId="77777777" w:rsidR="00883984" w:rsidRDefault="00883984" w:rsidP="009B0EB8">
            <w:pPr>
              <w:pStyle w:val="TAN"/>
              <w:rPr>
                <w:rFonts w:cs="Arial"/>
                <w:szCs w:val="18"/>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tc>
      </w:tr>
    </w:tbl>
    <w:p w14:paraId="7924C403" w14:textId="77777777" w:rsidR="00883984" w:rsidRDefault="00883984" w:rsidP="00883984">
      <w:pPr>
        <w:rPr>
          <w:rFonts w:eastAsia="Batang"/>
          <w:lang w:val="es-ES"/>
        </w:rPr>
      </w:pPr>
    </w:p>
    <w:p w14:paraId="1280A8A5" w14:textId="77777777" w:rsidR="00883984" w:rsidRDefault="00883984" w:rsidP="00883984">
      <w:pPr>
        <w:pStyle w:val="NO"/>
      </w:pPr>
      <w:r>
        <w:t>NOTE:</w:t>
      </w:r>
      <w:r>
        <w:tab/>
        <w:t>Care needs to be taken to avoid excessive signalling.</w:t>
      </w:r>
    </w:p>
    <w:p w14:paraId="6CD277AA" w14:textId="77777777" w:rsidR="00883984" w:rsidRDefault="00883984" w:rsidP="00883984">
      <w:pPr>
        <w:pStyle w:val="EditorsNote"/>
      </w:pPr>
      <w:r>
        <w:t>Editor's Note:</w:t>
      </w:r>
      <w:r>
        <w:tab/>
        <w:t xml:space="preserve"> Which attributes of the accuReq attribute are applicable here is FFS.</w:t>
      </w:r>
    </w:p>
    <w:p w14:paraId="513E3E53" w14:textId="77777777" w:rsidR="00FF2A70" w:rsidRPr="00FF2A70" w:rsidRDefault="00FF2A70" w:rsidP="00D13EFD"/>
    <w:bookmarkEnd w:id="53"/>
    <w:bookmarkEnd w:id="54"/>
    <w:bookmarkEnd w:id="55"/>
    <w:bookmarkEnd w:id="56"/>
    <w:bookmarkEnd w:id="57"/>
    <w:bookmarkEnd w:id="58"/>
    <w:bookmarkEnd w:id="59"/>
    <w:bookmarkEnd w:id="60"/>
    <w:bookmarkEnd w:id="61"/>
    <w:bookmarkEnd w:id="62"/>
    <w:bookmarkEnd w:id="6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33D0A" w14:textId="77777777" w:rsidR="0029208F" w:rsidRDefault="0029208F">
      <w:r>
        <w:separator/>
      </w:r>
    </w:p>
  </w:endnote>
  <w:endnote w:type="continuationSeparator" w:id="0">
    <w:p w14:paraId="03A3C308" w14:textId="77777777" w:rsidR="0029208F" w:rsidRDefault="0029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EFBD2" w14:textId="77777777" w:rsidR="0029208F" w:rsidRDefault="0029208F">
      <w:r>
        <w:separator/>
      </w:r>
    </w:p>
  </w:footnote>
  <w:footnote w:type="continuationSeparator" w:id="0">
    <w:p w14:paraId="2626FCDB" w14:textId="77777777" w:rsidR="0029208F" w:rsidRDefault="00292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A0D"/>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0B78"/>
    <w:rsid w:val="000A3F44"/>
    <w:rsid w:val="000A4E32"/>
    <w:rsid w:val="000A6AA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08F"/>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5F10"/>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918"/>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300"/>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6766"/>
    <w:rsid w:val="00877EBD"/>
    <w:rsid w:val="00882789"/>
    <w:rsid w:val="00883984"/>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34E1"/>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F6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1335"/>
    <w:rsid w:val="00AA46E5"/>
    <w:rsid w:val="00AA4F5B"/>
    <w:rsid w:val="00AA5C5A"/>
    <w:rsid w:val="00AA7113"/>
    <w:rsid w:val="00AB1A7A"/>
    <w:rsid w:val="00AB3257"/>
    <w:rsid w:val="00AB447A"/>
    <w:rsid w:val="00AB484B"/>
    <w:rsid w:val="00AB4C55"/>
    <w:rsid w:val="00AB4F0D"/>
    <w:rsid w:val="00AC0315"/>
    <w:rsid w:val="00AC1238"/>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3825"/>
    <w:rsid w:val="00BD5261"/>
    <w:rsid w:val="00BE436E"/>
    <w:rsid w:val="00BE7783"/>
    <w:rsid w:val="00BE7EF4"/>
    <w:rsid w:val="00BF020C"/>
    <w:rsid w:val="00BF03BB"/>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2988"/>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12ED"/>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2F0F"/>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2A70"/>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fff3">
    <w:name w:val="宏文本 字符"/>
    <w:rsid w:val="00FF2A70"/>
    <w:rPr>
      <w:rFonts w:ascii="Courier New" w:hAnsi="Courier New" w:cs="Courier New"/>
      <w:lang w:eastAsia="en-US"/>
    </w:rPr>
  </w:style>
  <w:style w:type="character" w:customStyle="1" w:styleId="13">
    <w:name w:val="标题 1 字符"/>
    <w:rsid w:val="00FF2A70"/>
    <w:rPr>
      <w:rFonts w:ascii="Arial" w:hAnsi="Arial"/>
      <w:sz w:val="36"/>
      <w:lang w:eastAsia="en-US"/>
    </w:rPr>
  </w:style>
  <w:style w:type="character" w:customStyle="1" w:styleId="29">
    <w:name w:val="标题 2 字符"/>
    <w:rsid w:val="00FF2A70"/>
    <w:rPr>
      <w:rFonts w:ascii="Arial" w:hAnsi="Arial"/>
      <w:sz w:val="32"/>
      <w:lang w:eastAsia="en-US"/>
    </w:rPr>
  </w:style>
  <w:style w:type="character" w:customStyle="1" w:styleId="38">
    <w:name w:val="标题 3 字符"/>
    <w:rsid w:val="00FF2A70"/>
    <w:rPr>
      <w:rFonts w:ascii="Arial" w:hAnsi="Arial"/>
      <w:sz w:val="28"/>
      <w:lang w:eastAsia="en-US"/>
    </w:rPr>
  </w:style>
  <w:style w:type="character" w:customStyle="1" w:styleId="46">
    <w:name w:val="标题 4 字符"/>
    <w:rsid w:val="00FF2A70"/>
    <w:rPr>
      <w:rFonts w:ascii="Arial" w:hAnsi="Arial"/>
      <w:sz w:val="24"/>
      <w:lang w:eastAsia="en-US"/>
    </w:rPr>
  </w:style>
  <w:style w:type="character" w:customStyle="1" w:styleId="56">
    <w:name w:val="标题 5 字符"/>
    <w:rsid w:val="00FF2A70"/>
    <w:rPr>
      <w:rFonts w:ascii="Arial" w:hAnsi="Arial"/>
      <w:sz w:val="22"/>
      <w:lang w:eastAsia="en-US"/>
    </w:rPr>
  </w:style>
  <w:style w:type="character" w:customStyle="1" w:styleId="H60">
    <w:name w:val="H6 (文字)"/>
    <w:link w:val="H6"/>
    <w:rsid w:val="00FF2A70"/>
    <w:rPr>
      <w:rFonts w:ascii="Arial" w:hAnsi="Arial"/>
      <w:lang w:val="en-GB" w:eastAsia="en-US"/>
    </w:rPr>
  </w:style>
  <w:style w:type="character" w:customStyle="1" w:styleId="62">
    <w:name w:val="标题 6 字符"/>
    <w:rsid w:val="00FF2A70"/>
    <w:rPr>
      <w:rFonts w:ascii="Arial" w:hAnsi="Arial"/>
      <w:lang w:eastAsia="en-US"/>
    </w:rPr>
  </w:style>
  <w:style w:type="character" w:customStyle="1" w:styleId="72">
    <w:name w:val="标题 7 字符"/>
    <w:rsid w:val="00FF2A70"/>
    <w:rPr>
      <w:rFonts w:ascii="Arial" w:hAnsi="Arial"/>
      <w:lang w:eastAsia="en-US"/>
    </w:rPr>
  </w:style>
  <w:style w:type="character" w:customStyle="1" w:styleId="82">
    <w:name w:val="标题 8 字符"/>
    <w:rsid w:val="00FF2A70"/>
    <w:rPr>
      <w:rFonts w:ascii="Arial" w:hAnsi="Arial"/>
      <w:sz w:val="36"/>
      <w:lang w:eastAsia="en-US"/>
    </w:rPr>
  </w:style>
  <w:style w:type="character" w:customStyle="1" w:styleId="92">
    <w:name w:val="标题 9 字符"/>
    <w:rsid w:val="00FF2A70"/>
    <w:rPr>
      <w:rFonts w:ascii="Arial" w:hAnsi="Arial"/>
      <w:sz w:val="36"/>
      <w:lang w:eastAsia="en-US"/>
    </w:rPr>
  </w:style>
  <w:style w:type="paragraph" w:customStyle="1" w:styleId="afff4">
    <w:basedOn w:val="a"/>
    <w:next w:val="af4"/>
    <w:link w:val="2a"/>
    <w:qFormat/>
    <w:rsid w:val="00FF2A70"/>
    <w:pPr>
      <w:ind w:left="720"/>
    </w:pPr>
    <w:rPr>
      <w:rFonts w:ascii="CG Times (WN)" w:hAnsi="CG Times (WN)"/>
      <w:lang w:val="fr-FR"/>
    </w:rPr>
  </w:style>
  <w:style w:type="character" w:customStyle="1" w:styleId="afff5">
    <w:name w:val="注释标题 字符"/>
    <w:rsid w:val="00FF2A70"/>
    <w:rPr>
      <w:lang w:eastAsia="en-US"/>
    </w:rPr>
  </w:style>
  <w:style w:type="character" w:customStyle="1" w:styleId="afff6">
    <w:name w:val="电子邮件签名 字符"/>
    <w:rsid w:val="00FF2A70"/>
    <w:rPr>
      <w:lang w:eastAsia="en-US"/>
    </w:rPr>
  </w:style>
  <w:style w:type="character" w:customStyle="1" w:styleId="afff7">
    <w:name w:val="文档结构图 字符"/>
    <w:rsid w:val="00FF2A70"/>
    <w:rPr>
      <w:rFonts w:ascii="宋体"/>
      <w:sz w:val="18"/>
      <w:szCs w:val="18"/>
      <w:lang w:eastAsia="en-US"/>
    </w:rPr>
  </w:style>
  <w:style w:type="character" w:customStyle="1" w:styleId="afff8">
    <w:name w:val="批注文字 字符"/>
    <w:rsid w:val="00FF2A70"/>
    <w:rPr>
      <w:lang w:eastAsia="en-US"/>
    </w:rPr>
  </w:style>
  <w:style w:type="character" w:customStyle="1" w:styleId="afff9">
    <w:name w:val="称呼 字符"/>
    <w:rsid w:val="00FF2A70"/>
    <w:rPr>
      <w:lang w:eastAsia="en-US"/>
    </w:rPr>
  </w:style>
  <w:style w:type="character" w:customStyle="1" w:styleId="39">
    <w:name w:val="正文文本 3 字符"/>
    <w:rsid w:val="00FF2A70"/>
    <w:rPr>
      <w:sz w:val="16"/>
      <w:szCs w:val="16"/>
      <w:lang w:eastAsia="en-US"/>
    </w:rPr>
  </w:style>
  <w:style w:type="character" w:customStyle="1" w:styleId="afffa">
    <w:name w:val="结束语 字符"/>
    <w:rsid w:val="00FF2A70"/>
    <w:rPr>
      <w:lang w:eastAsia="en-US"/>
    </w:rPr>
  </w:style>
  <w:style w:type="character" w:customStyle="1" w:styleId="afffb">
    <w:name w:val="正文文本 字符"/>
    <w:rsid w:val="00FF2A70"/>
    <w:rPr>
      <w:lang w:eastAsia="en-US"/>
    </w:rPr>
  </w:style>
  <w:style w:type="character" w:customStyle="1" w:styleId="afffc">
    <w:name w:val="正文文本缩进 字符"/>
    <w:rsid w:val="00FF2A70"/>
    <w:rPr>
      <w:lang w:eastAsia="en-US"/>
    </w:rPr>
  </w:style>
  <w:style w:type="character" w:customStyle="1" w:styleId="HTML1">
    <w:name w:val="HTML 地址 字符"/>
    <w:rsid w:val="00FF2A70"/>
    <w:rPr>
      <w:i/>
      <w:iCs/>
      <w:lang w:eastAsia="en-US"/>
    </w:rPr>
  </w:style>
  <w:style w:type="character" w:customStyle="1" w:styleId="afffd">
    <w:name w:val="纯文本 字符"/>
    <w:rsid w:val="00FF2A70"/>
    <w:rPr>
      <w:rFonts w:ascii="Courier New" w:hAnsi="Courier New" w:cs="Courier New"/>
      <w:lang w:eastAsia="en-US"/>
    </w:rPr>
  </w:style>
  <w:style w:type="character" w:customStyle="1" w:styleId="afffe">
    <w:name w:val="日期 字符"/>
    <w:rsid w:val="00FF2A70"/>
    <w:rPr>
      <w:lang w:eastAsia="en-US"/>
    </w:rPr>
  </w:style>
  <w:style w:type="character" w:customStyle="1" w:styleId="2b">
    <w:name w:val="正文文本缩进 2 字符"/>
    <w:rsid w:val="00FF2A70"/>
    <w:rPr>
      <w:lang w:eastAsia="en-US"/>
    </w:rPr>
  </w:style>
  <w:style w:type="character" w:customStyle="1" w:styleId="affff">
    <w:name w:val="尾注文本 字符"/>
    <w:rsid w:val="00FF2A70"/>
    <w:rPr>
      <w:lang w:eastAsia="en-US"/>
    </w:rPr>
  </w:style>
  <w:style w:type="character" w:customStyle="1" w:styleId="affff0">
    <w:name w:val="批注框文本 字符"/>
    <w:rsid w:val="00FF2A70"/>
    <w:rPr>
      <w:rFonts w:ascii="Segoe UI" w:hAnsi="Segoe UI"/>
      <w:sz w:val="18"/>
      <w:szCs w:val="18"/>
      <w:lang w:eastAsia="en-US"/>
    </w:rPr>
  </w:style>
  <w:style w:type="character" w:customStyle="1" w:styleId="affff1">
    <w:name w:val="页眉 字符"/>
    <w:rsid w:val="00FF2A70"/>
    <w:rPr>
      <w:rFonts w:ascii="Arial" w:hAnsi="Arial"/>
      <w:b/>
      <w:sz w:val="18"/>
    </w:rPr>
  </w:style>
  <w:style w:type="character" w:customStyle="1" w:styleId="affff2">
    <w:name w:val="页脚 字符"/>
    <w:rsid w:val="00FF2A70"/>
    <w:rPr>
      <w:rFonts w:ascii="Arial" w:hAnsi="Arial"/>
      <w:b/>
      <w:i/>
      <w:sz w:val="18"/>
    </w:rPr>
  </w:style>
  <w:style w:type="character" w:customStyle="1" w:styleId="affff3">
    <w:name w:val="签名 字符"/>
    <w:rsid w:val="00FF2A70"/>
    <w:rPr>
      <w:lang w:eastAsia="en-US"/>
    </w:rPr>
  </w:style>
  <w:style w:type="character" w:customStyle="1" w:styleId="affff4">
    <w:name w:val="副标题 字符"/>
    <w:rsid w:val="00FF2A70"/>
    <w:rPr>
      <w:rFonts w:ascii="Calibri Light" w:eastAsia="Yu Gothic Light" w:hAnsi="Calibri Light"/>
      <w:sz w:val="24"/>
      <w:szCs w:val="24"/>
      <w:lang w:eastAsia="en-US"/>
    </w:rPr>
  </w:style>
  <w:style w:type="character" w:customStyle="1" w:styleId="affff5">
    <w:name w:val="脚注文本 字符"/>
    <w:rsid w:val="00FF2A70"/>
    <w:rPr>
      <w:lang w:eastAsia="en-US"/>
    </w:rPr>
  </w:style>
  <w:style w:type="character" w:customStyle="1" w:styleId="3a">
    <w:name w:val="正文文本缩进 3 字符"/>
    <w:rsid w:val="00FF2A70"/>
    <w:rPr>
      <w:sz w:val="16"/>
      <w:szCs w:val="16"/>
      <w:lang w:eastAsia="en-US"/>
    </w:rPr>
  </w:style>
  <w:style w:type="character" w:customStyle="1" w:styleId="2c">
    <w:name w:val="正文文本 2 字符"/>
    <w:rsid w:val="00FF2A70"/>
    <w:rPr>
      <w:lang w:eastAsia="en-US"/>
    </w:rPr>
  </w:style>
  <w:style w:type="character" w:customStyle="1" w:styleId="affff6">
    <w:name w:val="信息标题 字符"/>
    <w:rsid w:val="00FF2A70"/>
    <w:rPr>
      <w:rFonts w:ascii="Calibri Light" w:eastAsia="Yu Gothic Light" w:hAnsi="Calibri Light"/>
      <w:sz w:val="24"/>
      <w:szCs w:val="24"/>
      <w:shd w:val="pct20" w:color="auto" w:fill="auto"/>
      <w:lang w:eastAsia="en-US"/>
    </w:rPr>
  </w:style>
  <w:style w:type="character" w:customStyle="1" w:styleId="HTML2">
    <w:name w:val="HTML 预设格式 字符"/>
    <w:rsid w:val="00FF2A70"/>
    <w:rPr>
      <w:rFonts w:ascii="Courier New" w:hAnsi="Courier New" w:cs="Courier New"/>
      <w:lang w:eastAsia="en-US"/>
    </w:rPr>
  </w:style>
  <w:style w:type="character" w:customStyle="1" w:styleId="affff7">
    <w:name w:val="标题 字符"/>
    <w:rsid w:val="00FF2A70"/>
    <w:rPr>
      <w:rFonts w:ascii="Calibri Light" w:eastAsia="Yu Gothic Light" w:hAnsi="Calibri Light"/>
      <w:b/>
      <w:bCs/>
      <w:kern w:val="28"/>
      <w:sz w:val="32"/>
      <w:szCs w:val="32"/>
      <w:lang w:eastAsia="en-US"/>
    </w:rPr>
  </w:style>
  <w:style w:type="character" w:customStyle="1" w:styleId="affff8">
    <w:name w:val="批注主题 字符"/>
    <w:rsid w:val="00FF2A70"/>
    <w:rPr>
      <w:b/>
      <w:bCs/>
      <w:lang w:eastAsia="en-US"/>
    </w:rPr>
  </w:style>
  <w:style w:type="character" w:customStyle="1" w:styleId="affff9">
    <w:name w:val="正文文本首行缩进 字符"/>
    <w:rsid w:val="00FF2A70"/>
    <w:rPr>
      <w:lang w:eastAsia="en-US"/>
    </w:rPr>
  </w:style>
  <w:style w:type="character" w:customStyle="1" w:styleId="2a">
    <w:name w:val="正文文本首行缩进 2 字符"/>
    <w:link w:val="afff4"/>
    <w:rsid w:val="00FF2A70"/>
    <w:rPr>
      <w:lang w:eastAsia="en-US"/>
    </w:rPr>
  </w:style>
  <w:style w:type="character" w:styleId="affffa">
    <w:name w:val="Strong"/>
    <w:qFormat/>
    <w:rsid w:val="00FF2A70"/>
    <w:rPr>
      <w:b/>
      <w:bCs/>
    </w:rPr>
  </w:style>
  <w:style w:type="character" w:customStyle="1" w:styleId="affffb">
    <w:name w:val="未处理的提及"/>
    <w:uiPriority w:val="99"/>
    <w:unhideWhenUsed/>
    <w:rsid w:val="00FF2A70"/>
    <w:rPr>
      <w:color w:val="808080"/>
      <w:shd w:val="clear" w:color="auto" w:fill="E6E6E6"/>
    </w:rPr>
  </w:style>
  <w:style w:type="character" w:customStyle="1" w:styleId="affffc">
    <w:name w:val="明显引用 字符"/>
    <w:uiPriority w:val="30"/>
    <w:rsid w:val="00FF2A70"/>
    <w:rPr>
      <w:i/>
      <w:iCs/>
      <w:color w:val="4472C4"/>
      <w:lang w:eastAsia="en-US"/>
    </w:rPr>
  </w:style>
  <w:style w:type="character" w:customStyle="1" w:styleId="affffd">
    <w:name w:val="引用 字符"/>
    <w:uiPriority w:val="29"/>
    <w:rsid w:val="00FF2A70"/>
    <w:rPr>
      <w:i/>
      <w:iCs/>
      <w:color w:val="404040"/>
      <w:lang w:eastAsia="en-US"/>
    </w:rPr>
  </w:style>
  <w:style w:type="character" w:customStyle="1" w:styleId="THZchn">
    <w:name w:val="TH Zchn"/>
    <w:rsid w:val="00FF2A70"/>
    <w:rPr>
      <w:rFonts w:ascii="Arial" w:hAnsi="Arial"/>
      <w:b/>
      <w:lang w:eastAsia="en-US"/>
    </w:rPr>
  </w:style>
  <w:style w:type="character" w:customStyle="1" w:styleId="B3Char">
    <w:name w:val="B3 Char"/>
    <w:rsid w:val="00FF2A70"/>
    <w:rPr>
      <w:lang w:eastAsia="en-US"/>
    </w:rPr>
  </w:style>
  <w:style w:type="paragraph" w:customStyle="1" w:styleId="FL">
    <w:name w:val="FL"/>
    <w:basedOn w:val="a"/>
    <w:rsid w:val="00FF2A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FF2A70"/>
  </w:style>
  <w:style w:type="character" w:customStyle="1" w:styleId="TAHCar">
    <w:name w:val="TAH Car"/>
    <w:rsid w:val="00FF2A70"/>
    <w:rPr>
      <w:rFonts w:ascii="Arial" w:hAnsi="Arial"/>
      <w:b/>
      <w:sz w:val="18"/>
      <w:lang w:val="en-GB" w:eastAsia="en-US"/>
    </w:rPr>
  </w:style>
  <w:style w:type="character" w:customStyle="1" w:styleId="st1">
    <w:name w:val="st1"/>
    <w:rsid w:val="00FF2A70"/>
  </w:style>
  <w:style w:type="character" w:customStyle="1" w:styleId="520">
    <w:name w:val="标题 5 字符2"/>
    <w:rsid w:val="00FF2A70"/>
    <w:rPr>
      <w:rFonts w:ascii="Arial" w:hAnsi="Arial"/>
      <w:sz w:val="22"/>
      <w:lang w:val="en-GB" w:eastAsia="en-US"/>
    </w:rPr>
  </w:style>
  <w:style w:type="character" w:customStyle="1" w:styleId="UnresolvedMention2">
    <w:name w:val="Unresolved Mention2"/>
    <w:uiPriority w:val="99"/>
    <w:unhideWhenUsed/>
    <w:rsid w:val="00FF2A70"/>
    <w:rPr>
      <w:color w:val="808080"/>
      <w:shd w:val="clear" w:color="auto" w:fill="E6E6E6"/>
    </w:rPr>
  </w:style>
  <w:style w:type="paragraph" w:customStyle="1" w:styleId="b20">
    <w:name w:val="b2"/>
    <w:basedOn w:val="a"/>
    <w:rsid w:val="00FF2A70"/>
    <w:pPr>
      <w:spacing w:before="100" w:beforeAutospacing="1" w:after="100" w:afterAutospacing="1"/>
    </w:pPr>
    <w:rPr>
      <w:rFonts w:ascii="宋体" w:hAnsi="宋体" w:cs="宋体"/>
      <w:sz w:val="24"/>
      <w:szCs w:val="24"/>
      <w:lang w:eastAsia="zh-CN"/>
    </w:rPr>
  </w:style>
  <w:style w:type="paragraph" w:customStyle="1" w:styleId="tal0">
    <w:name w:val="tal"/>
    <w:basedOn w:val="a"/>
    <w:rsid w:val="00FF2A70"/>
    <w:pPr>
      <w:spacing w:before="100" w:beforeAutospacing="1" w:after="100" w:afterAutospacing="1"/>
    </w:pPr>
    <w:rPr>
      <w:rFonts w:ascii="宋体" w:hAnsi="宋体" w:cs="宋体"/>
      <w:sz w:val="24"/>
      <w:szCs w:val="24"/>
      <w:lang w:eastAsia="zh-CN"/>
    </w:rPr>
  </w:style>
  <w:style w:type="character" w:customStyle="1" w:styleId="1Char1">
    <w:name w:val="标题 1 Char1"/>
    <w:rsid w:val="00FF2A70"/>
    <w:rPr>
      <w:rFonts w:ascii="Arial" w:hAnsi="Arial"/>
      <w:sz w:val="36"/>
      <w:lang w:eastAsia="en-US"/>
    </w:rPr>
  </w:style>
  <w:style w:type="character" w:customStyle="1" w:styleId="abstractlabel">
    <w:name w:val="abstractlabel"/>
    <w:rsid w:val="00FF2A70"/>
  </w:style>
  <w:style w:type="character" w:customStyle="1" w:styleId="5Char1">
    <w:name w:val="标题 5 Char1"/>
    <w:rsid w:val="00FF2A70"/>
    <w:rPr>
      <w:rFonts w:ascii="Arial" w:hAnsi="Arial"/>
      <w:sz w:val="22"/>
      <w:lang w:val="en-GB" w:eastAsia="en-US"/>
    </w:rPr>
  </w:style>
  <w:style w:type="character" w:customStyle="1" w:styleId="apple-converted-space">
    <w:name w:val="apple-converted-space"/>
    <w:rsid w:val="00FF2A70"/>
  </w:style>
  <w:style w:type="character" w:customStyle="1" w:styleId="EXChar">
    <w:name w:val="EX Char"/>
    <w:rsid w:val="00FF2A70"/>
    <w:rPr>
      <w:rFonts w:ascii="Times New Roman" w:hAnsi="Times New Roman"/>
      <w:lang w:val="en-GB"/>
    </w:rPr>
  </w:style>
  <w:style w:type="character" w:customStyle="1" w:styleId="opdict3font24">
    <w:name w:val="op_dict3_font24"/>
    <w:rsid w:val="00FF2A70"/>
  </w:style>
  <w:style w:type="character" w:customStyle="1" w:styleId="HTTPMethod">
    <w:name w:val="HTTP Method"/>
    <w:uiPriority w:val="1"/>
    <w:qFormat/>
    <w:rsid w:val="00FF2A70"/>
    <w:rPr>
      <w:rFonts w:ascii="Courier New" w:hAnsi="Courier New"/>
      <w:i w:val="0"/>
      <w:sz w:val="18"/>
    </w:rPr>
  </w:style>
  <w:style w:type="character" w:customStyle="1" w:styleId="Code">
    <w:name w:val="Code"/>
    <w:uiPriority w:val="1"/>
    <w:qFormat/>
    <w:rsid w:val="00FF2A70"/>
    <w:rPr>
      <w:rFonts w:ascii="Arial" w:hAnsi="Arial"/>
      <w:i/>
      <w:sz w:val="18"/>
      <w:shd w:val="clear" w:color="auto" w:fill="auto"/>
    </w:rPr>
  </w:style>
  <w:style w:type="character" w:customStyle="1" w:styleId="HTTPHeader">
    <w:name w:val="HTTP Header"/>
    <w:uiPriority w:val="1"/>
    <w:qFormat/>
    <w:rsid w:val="00FF2A70"/>
    <w:rPr>
      <w:rFonts w:ascii="Courier New" w:hAnsi="Courier New"/>
      <w:spacing w:val="-5"/>
      <w:sz w:val="18"/>
    </w:rPr>
  </w:style>
  <w:style w:type="character" w:customStyle="1" w:styleId="HTTPResponse">
    <w:name w:val="HTTP Response"/>
    <w:uiPriority w:val="1"/>
    <w:qFormat/>
    <w:rsid w:val="00FF2A70"/>
    <w:rPr>
      <w:rFonts w:ascii="Arial" w:hAnsi="Arial" w:cs="Courier New"/>
      <w:i/>
      <w:sz w:val="18"/>
      <w:lang w:val="en-US"/>
    </w:rPr>
  </w:style>
  <w:style w:type="character" w:customStyle="1" w:styleId="Codechar">
    <w:name w:val="Code (char)"/>
    <w:uiPriority w:val="1"/>
    <w:qFormat/>
    <w:rsid w:val="00FF2A70"/>
    <w:rPr>
      <w:rFonts w:ascii="Arial" w:hAnsi="Arial" w:cs="Arial"/>
      <w:i/>
      <w:iCs/>
      <w:sz w:val="18"/>
      <w:szCs w:val="18"/>
    </w:rPr>
  </w:style>
  <w:style w:type="paragraph" w:customStyle="1" w:styleId="TALcontinuation">
    <w:name w:val="TAL continuation"/>
    <w:basedOn w:val="TAL"/>
    <w:link w:val="TALcontinuationChar"/>
    <w:qFormat/>
    <w:rsid w:val="00FF2A70"/>
    <w:pPr>
      <w:spacing w:before="40"/>
    </w:pPr>
    <w:rPr>
      <w:rFonts w:eastAsia="Times New Roman"/>
    </w:rPr>
  </w:style>
  <w:style w:type="character" w:customStyle="1" w:styleId="TALcontinuationChar">
    <w:name w:val="TAL continuation Char"/>
    <w:link w:val="TALcontinuation"/>
    <w:rsid w:val="00FF2A70"/>
    <w:rPr>
      <w:rFonts w:ascii="Arial" w:eastAsia="Times New Roman" w:hAnsi="Arial"/>
      <w:sz w:val="18"/>
      <w:lang w:val="en-GB" w:eastAsia="en-US"/>
    </w:rPr>
  </w:style>
  <w:style w:type="character" w:customStyle="1" w:styleId="14">
    <w:name w:val="文档结构图 字符1"/>
    <w:rsid w:val="00FF2A70"/>
    <w:rPr>
      <w:rFonts w:ascii="Tahoma" w:hAnsi="Tahoma" w:cs="Tahoma"/>
      <w:shd w:val="clear" w:color="auto" w:fill="000080"/>
      <w:lang w:val="en-GB" w:eastAsia="en-US"/>
    </w:rPr>
  </w:style>
  <w:style w:type="table" w:customStyle="1" w:styleId="TableGrid1">
    <w:name w:val="Table Grid1"/>
    <w:basedOn w:val="a1"/>
    <w:rsid w:val="00FF2A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F2A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F2A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F2A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F2A7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F2A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CEF9-ACBE-4AB0-B2C4-C22F53409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15</Pages>
  <Words>3746</Words>
  <Characters>21354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30</cp:revision>
  <cp:lastPrinted>1900-01-01T08:00:00Z</cp:lastPrinted>
  <dcterms:created xsi:type="dcterms:W3CDTF">2023-10-09T10:30:00Z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